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650FAE0" w14:textId="6A00BE65" w:rsidR="00602F66" w:rsidRPr="008C0CE6" w:rsidRDefault="008C0CE6">
      <w:pPr>
        <w:tabs>
          <w:tab w:val="left" w:pos="3390"/>
          <w:tab w:val="center" w:pos="5032"/>
        </w:tabs>
        <w:jc w:val="center"/>
        <w:rPr>
          <w:rFonts w:ascii="Verdana" w:eastAsia="Arial" w:hAnsi="Verdana" w:cs="Arial"/>
          <w:b/>
          <w:u w:val="single"/>
        </w:rPr>
      </w:pPr>
      <w:r>
        <w:rPr>
          <w:rFonts w:ascii="Verdana" w:eastAsia="Arial" w:hAnsi="Verdana" w:cs="Arial"/>
          <w:b/>
          <w:u w:val="single"/>
        </w:rPr>
        <w:t>ANEXO I-1</w:t>
      </w:r>
    </w:p>
    <w:p w14:paraId="2BB54648" w14:textId="77777777" w:rsidR="00602F66" w:rsidRPr="008C0CE6" w:rsidRDefault="00000000">
      <w:pPr>
        <w:tabs>
          <w:tab w:val="left" w:pos="3390"/>
          <w:tab w:val="center" w:pos="5032"/>
        </w:tabs>
        <w:jc w:val="center"/>
        <w:rPr>
          <w:rFonts w:ascii="Verdana" w:eastAsia="Arial" w:hAnsi="Verdana" w:cs="Arial"/>
          <w:b/>
          <w:u w:val="single"/>
        </w:rPr>
      </w:pPr>
      <w:r w:rsidRPr="008C0CE6">
        <w:rPr>
          <w:rFonts w:ascii="Verdana" w:eastAsia="Arial" w:hAnsi="Verdana" w:cs="Arial"/>
          <w:b/>
          <w:u w:val="single"/>
        </w:rPr>
        <w:t>ESTUDO TÉCNICO PRELIMINAR</w:t>
      </w:r>
    </w:p>
    <w:p w14:paraId="64560901" w14:textId="77777777" w:rsidR="00602F66" w:rsidRPr="008C0CE6" w:rsidRDefault="00602F66">
      <w:pPr>
        <w:tabs>
          <w:tab w:val="left" w:pos="3390"/>
          <w:tab w:val="center" w:pos="5032"/>
        </w:tabs>
        <w:jc w:val="center"/>
        <w:rPr>
          <w:rFonts w:ascii="Verdana" w:eastAsia="Arial" w:hAnsi="Verdana" w:cs="Arial"/>
          <w:b/>
          <w:u w:val="single"/>
        </w:rPr>
      </w:pPr>
    </w:p>
    <w:p w14:paraId="53A444D4" w14:textId="77777777" w:rsidR="00602F66" w:rsidRPr="008C0CE6" w:rsidRDefault="00000000">
      <w:pPr>
        <w:tabs>
          <w:tab w:val="left" w:pos="3390"/>
          <w:tab w:val="center" w:pos="5032"/>
        </w:tabs>
        <w:rPr>
          <w:rFonts w:ascii="Verdana" w:eastAsia="Arial" w:hAnsi="Verdana" w:cs="Arial"/>
          <w:b/>
        </w:rPr>
      </w:pPr>
      <w:r w:rsidRPr="008C0CE6">
        <w:rPr>
          <w:rFonts w:ascii="Verdana" w:eastAsia="Arial" w:hAnsi="Verdana" w:cs="Arial"/>
          <w:b/>
        </w:rPr>
        <w:t>1. INFORMAÇÕES BÁSICAS</w:t>
      </w:r>
    </w:p>
    <w:p w14:paraId="5FF14E35" w14:textId="77777777" w:rsidR="00602F66" w:rsidRPr="008C0CE6" w:rsidRDefault="00602F66">
      <w:pPr>
        <w:tabs>
          <w:tab w:val="left" w:pos="3390"/>
          <w:tab w:val="center" w:pos="5032"/>
        </w:tabs>
        <w:rPr>
          <w:rFonts w:ascii="Verdana" w:eastAsia="Arial" w:hAnsi="Verdana" w:cs="Arial"/>
        </w:rPr>
      </w:pPr>
    </w:p>
    <w:p w14:paraId="47523540" w14:textId="0B88E091" w:rsidR="00602F66" w:rsidRPr="008C0CE6" w:rsidRDefault="00000000">
      <w:pPr>
        <w:pStyle w:val="PargrafodaLista"/>
        <w:tabs>
          <w:tab w:val="left" w:pos="3390"/>
          <w:tab w:val="center" w:pos="5032"/>
        </w:tabs>
        <w:spacing w:after="0" w:line="240" w:lineRule="auto"/>
        <w:ind w:left="0"/>
        <w:contextualSpacing/>
        <w:rPr>
          <w:rFonts w:ascii="Verdana" w:hAnsi="Verdana"/>
          <w:sz w:val="20"/>
          <w:szCs w:val="20"/>
        </w:rPr>
      </w:pPr>
      <w:r w:rsidRPr="008C0CE6">
        <w:rPr>
          <w:rFonts w:ascii="Verdana" w:eastAsia="Arial" w:hAnsi="Verdana" w:cs="Arial"/>
          <w:b/>
          <w:sz w:val="20"/>
          <w:szCs w:val="20"/>
        </w:rPr>
        <w:t xml:space="preserve">1.1. Processo Administrativo nº </w:t>
      </w:r>
      <w:r w:rsidR="008C0CE6">
        <w:rPr>
          <w:rFonts w:ascii="Verdana" w:eastAsia="Arial" w:hAnsi="Verdana" w:cs="Arial"/>
          <w:b/>
          <w:sz w:val="20"/>
          <w:szCs w:val="20"/>
        </w:rPr>
        <w:t>008225</w:t>
      </w:r>
      <w:r w:rsidRPr="008C0CE6">
        <w:rPr>
          <w:rFonts w:ascii="Verdana" w:eastAsia="Arial" w:hAnsi="Verdana" w:cs="Arial"/>
          <w:b/>
          <w:sz w:val="20"/>
          <w:szCs w:val="20"/>
        </w:rPr>
        <w:t>/202</w:t>
      </w:r>
      <w:r w:rsidR="008C0CE6">
        <w:rPr>
          <w:rFonts w:ascii="Verdana" w:eastAsia="Arial" w:hAnsi="Verdana" w:cs="Arial"/>
          <w:b/>
          <w:sz w:val="20"/>
          <w:szCs w:val="20"/>
        </w:rPr>
        <w:t>5</w:t>
      </w:r>
      <w:r w:rsidRPr="008C0CE6">
        <w:rPr>
          <w:rFonts w:ascii="Verdana" w:eastAsia="Arial" w:hAnsi="Verdana" w:cs="Arial"/>
          <w:b/>
          <w:sz w:val="20"/>
          <w:szCs w:val="20"/>
        </w:rPr>
        <w:t xml:space="preserve">. </w:t>
      </w:r>
    </w:p>
    <w:p w14:paraId="37D1A49A" w14:textId="77777777" w:rsidR="00602F66" w:rsidRPr="008C0CE6" w:rsidRDefault="00602F66">
      <w:pPr>
        <w:pStyle w:val="PargrafodaLista"/>
        <w:tabs>
          <w:tab w:val="left" w:pos="3390"/>
          <w:tab w:val="center" w:pos="5032"/>
        </w:tabs>
        <w:spacing w:after="0" w:line="240" w:lineRule="auto"/>
        <w:contextualSpacing/>
        <w:rPr>
          <w:rFonts w:ascii="Verdana" w:eastAsia="Arial" w:hAnsi="Verdana" w:cs="Arial"/>
          <w:b/>
          <w:sz w:val="20"/>
          <w:szCs w:val="20"/>
        </w:rPr>
      </w:pPr>
    </w:p>
    <w:p w14:paraId="00A4854F" w14:textId="77777777" w:rsidR="00602F66" w:rsidRPr="008C0CE6" w:rsidRDefault="00000000">
      <w:pPr>
        <w:pStyle w:val="PargrafodaLista"/>
        <w:tabs>
          <w:tab w:val="left" w:pos="3390"/>
          <w:tab w:val="center" w:pos="5032"/>
        </w:tabs>
        <w:spacing w:after="0" w:line="240" w:lineRule="auto"/>
        <w:ind w:left="0"/>
        <w:contextualSpacing/>
        <w:jc w:val="center"/>
        <w:rPr>
          <w:rFonts w:ascii="Verdana" w:hAnsi="Verdana"/>
          <w:b/>
          <w:bCs/>
          <w:sz w:val="20"/>
          <w:szCs w:val="20"/>
        </w:rPr>
      </w:pPr>
      <w:r w:rsidRPr="008C0CE6">
        <w:rPr>
          <w:rFonts w:ascii="Verdana" w:eastAsia="Arial" w:hAnsi="Verdana" w:cs="Arial"/>
          <w:b/>
          <w:bCs/>
          <w:sz w:val="20"/>
          <w:szCs w:val="20"/>
        </w:rPr>
        <w:t>AQUISIÇÃO DE GÊNEROS ALIMENTÍCIOS (CAFÉ – AÇÚCAR) E MATERIAL DE CONSUMO</w:t>
      </w:r>
    </w:p>
    <w:p w14:paraId="429AE79D" w14:textId="77777777" w:rsidR="00602F66" w:rsidRPr="008C0CE6" w:rsidRDefault="00602F66">
      <w:pPr>
        <w:pStyle w:val="PargrafodaLista"/>
        <w:tabs>
          <w:tab w:val="left" w:pos="3390"/>
          <w:tab w:val="center" w:pos="5032"/>
        </w:tabs>
        <w:spacing w:after="0" w:line="240" w:lineRule="auto"/>
        <w:ind w:left="0"/>
        <w:contextualSpacing/>
        <w:jc w:val="center"/>
        <w:rPr>
          <w:rFonts w:ascii="Verdana" w:hAnsi="Verdana"/>
          <w:b/>
          <w:bCs/>
          <w:sz w:val="20"/>
          <w:szCs w:val="20"/>
        </w:rPr>
      </w:pPr>
    </w:p>
    <w:p w14:paraId="4BB4498D" w14:textId="77777777" w:rsidR="00602F66" w:rsidRPr="008C0CE6" w:rsidRDefault="00602F66">
      <w:pPr>
        <w:pStyle w:val="PargrafodaLista"/>
        <w:tabs>
          <w:tab w:val="left" w:pos="3390"/>
          <w:tab w:val="center" w:pos="5032"/>
        </w:tabs>
        <w:spacing w:after="0" w:line="240" w:lineRule="auto"/>
        <w:ind w:left="0"/>
        <w:contextualSpacing/>
        <w:jc w:val="both"/>
        <w:rPr>
          <w:rFonts w:ascii="Verdana" w:eastAsia="Arial" w:hAnsi="Verdana" w:cs="Arial"/>
          <w:sz w:val="20"/>
          <w:szCs w:val="20"/>
        </w:rPr>
      </w:pPr>
    </w:p>
    <w:p w14:paraId="5E769185" w14:textId="77777777" w:rsidR="00602F66" w:rsidRPr="008C0CE6" w:rsidRDefault="00000000">
      <w:pPr>
        <w:pStyle w:val="PargrafodaLista"/>
        <w:tabs>
          <w:tab w:val="left" w:pos="3390"/>
          <w:tab w:val="center" w:pos="5032"/>
        </w:tabs>
        <w:spacing w:after="0" w:line="240" w:lineRule="auto"/>
        <w:ind w:left="0"/>
        <w:contextualSpacing/>
        <w:jc w:val="both"/>
        <w:rPr>
          <w:rFonts w:ascii="Verdana" w:eastAsia="Arial" w:hAnsi="Verdana" w:cs="Arial"/>
          <w:sz w:val="20"/>
          <w:szCs w:val="20"/>
        </w:rPr>
      </w:pPr>
      <w:r w:rsidRPr="008C0CE6">
        <w:rPr>
          <w:rFonts w:ascii="Verdana" w:eastAsia="Arial" w:hAnsi="Verdana" w:cs="Arial"/>
          <w:sz w:val="20"/>
          <w:szCs w:val="20"/>
        </w:rPr>
        <w:t>Este documento consiste em Estudos necessários para assegurar a viabilidade da contratação, mensurar os riscos, determinar uma estratégia de contratação e fornecer subsídios para a elaboração do Termo de Referência, bem como definir um plano de sustentação para a solução contratada.</w:t>
      </w:r>
    </w:p>
    <w:p w14:paraId="05B9795B" w14:textId="77777777" w:rsidR="00602F66" w:rsidRPr="008C0CE6" w:rsidRDefault="00602F66">
      <w:pPr>
        <w:pStyle w:val="PargrafodaLista"/>
        <w:tabs>
          <w:tab w:val="left" w:pos="3390"/>
          <w:tab w:val="center" w:pos="5032"/>
        </w:tabs>
        <w:spacing w:after="0" w:line="240" w:lineRule="auto"/>
        <w:ind w:left="0"/>
        <w:contextualSpacing/>
        <w:jc w:val="both"/>
        <w:rPr>
          <w:rFonts w:ascii="Verdana" w:eastAsia="Arial" w:hAnsi="Verdana" w:cs="Arial"/>
          <w:sz w:val="20"/>
          <w:szCs w:val="20"/>
        </w:rPr>
      </w:pPr>
    </w:p>
    <w:p w14:paraId="377149F6" w14:textId="77777777" w:rsidR="00602F66" w:rsidRPr="008C0CE6" w:rsidRDefault="00602F66">
      <w:pPr>
        <w:pStyle w:val="PargrafodaLista"/>
        <w:tabs>
          <w:tab w:val="left" w:pos="3390"/>
          <w:tab w:val="center" w:pos="5032"/>
        </w:tabs>
        <w:spacing w:after="0" w:line="240" w:lineRule="auto"/>
        <w:ind w:left="0"/>
        <w:contextualSpacing/>
        <w:jc w:val="both"/>
        <w:rPr>
          <w:rFonts w:ascii="Verdana" w:eastAsia="Arial" w:hAnsi="Verdana" w:cs="Arial"/>
          <w:sz w:val="20"/>
          <w:szCs w:val="20"/>
        </w:rPr>
      </w:pPr>
    </w:p>
    <w:p w14:paraId="102F3B29" w14:textId="77777777" w:rsidR="00602F66" w:rsidRPr="008C0CE6" w:rsidRDefault="00000000">
      <w:pPr>
        <w:jc w:val="both"/>
        <w:rPr>
          <w:rFonts w:ascii="Verdana" w:hAnsi="Verdana" w:cs="Arial"/>
          <w:b/>
        </w:rPr>
      </w:pPr>
      <w:r w:rsidRPr="008C0CE6">
        <w:rPr>
          <w:rFonts w:ascii="Verdana" w:hAnsi="Verdana" w:cs="Arial"/>
          <w:b/>
        </w:rPr>
        <w:t xml:space="preserve">2. LOCAL DE ENTREGA </w:t>
      </w:r>
    </w:p>
    <w:p w14:paraId="570F2904" w14:textId="77777777" w:rsidR="00602F66" w:rsidRPr="008C0CE6" w:rsidRDefault="00000000">
      <w:pPr>
        <w:jc w:val="both"/>
        <w:rPr>
          <w:rFonts w:ascii="Verdana" w:hAnsi="Verdana" w:cs="Arial"/>
          <w:b/>
        </w:rPr>
      </w:pPr>
      <w:r w:rsidRPr="008C0CE6">
        <w:rPr>
          <w:rFonts w:ascii="Verdana" w:hAnsi="Verdana" w:cs="Arial"/>
          <w:b/>
        </w:rPr>
        <w:t>Rua: Praça Vicente Glazar, 159 – Bairro Glória</w:t>
      </w:r>
    </w:p>
    <w:p w14:paraId="7BA56DDE" w14:textId="77777777" w:rsidR="00602F66" w:rsidRPr="008C0CE6" w:rsidRDefault="00000000">
      <w:pPr>
        <w:jc w:val="both"/>
        <w:rPr>
          <w:rFonts w:ascii="Verdana" w:hAnsi="Verdana" w:cs="Arial"/>
          <w:b/>
        </w:rPr>
      </w:pPr>
      <w:r w:rsidRPr="008C0CE6">
        <w:rPr>
          <w:rFonts w:ascii="Verdana" w:hAnsi="Verdana" w:cs="Arial"/>
          <w:b/>
        </w:rPr>
        <w:t>Departamento de Almoxarifado Central</w:t>
      </w:r>
    </w:p>
    <w:p w14:paraId="1474E1AD" w14:textId="77777777" w:rsidR="00602F66" w:rsidRPr="008C0CE6" w:rsidRDefault="00000000">
      <w:pPr>
        <w:jc w:val="both"/>
        <w:rPr>
          <w:rFonts w:ascii="Verdana" w:hAnsi="Verdana" w:cs="Arial"/>
          <w:b/>
        </w:rPr>
      </w:pPr>
      <w:r w:rsidRPr="008C0CE6">
        <w:rPr>
          <w:rFonts w:ascii="Verdana" w:hAnsi="Verdana" w:cs="Arial"/>
          <w:b/>
        </w:rPr>
        <w:t>São Gabriel da Palha – ES</w:t>
      </w:r>
    </w:p>
    <w:p w14:paraId="63025F6B" w14:textId="77777777" w:rsidR="00602F66" w:rsidRPr="008C0CE6" w:rsidRDefault="00000000">
      <w:pPr>
        <w:jc w:val="both"/>
        <w:rPr>
          <w:rFonts w:ascii="Verdana" w:hAnsi="Verdana" w:cs="Arial"/>
          <w:b/>
        </w:rPr>
      </w:pPr>
      <w:r w:rsidRPr="008C0CE6">
        <w:rPr>
          <w:rFonts w:ascii="Verdana" w:hAnsi="Verdana" w:cs="Arial"/>
          <w:b/>
        </w:rPr>
        <w:t>CEP 29.7800-000</w:t>
      </w:r>
    </w:p>
    <w:p w14:paraId="6D138733" w14:textId="77777777" w:rsidR="00602F66" w:rsidRPr="008C0CE6" w:rsidRDefault="00602F66">
      <w:pPr>
        <w:jc w:val="both"/>
        <w:rPr>
          <w:rFonts w:ascii="Verdana" w:hAnsi="Verdana" w:cs="Arial"/>
          <w:b/>
        </w:rPr>
      </w:pPr>
    </w:p>
    <w:p w14:paraId="2136AEFC" w14:textId="77777777" w:rsidR="00602F66" w:rsidRPr="008C0CE6" w:rsidRDefault="00000000">
      <w:pPr>
        <w:jc w:val="both"/>
        <w:rPr>
          <w:rFonts w:ascii="Verdana" w:hAnsi="Verdana" w:cs="Arial"/>
          <w:b/>
        </w:rPr>
      </w:pPr>
      <w:r w:rsidRPr="008C0CE6">
        <w:rPr>
          <w:rFonts w:ascii="Verdana" w:hAnsi="Verdana" w:cs="Arial"/>
          <w:b/>
        </w:rPr>
        <w:t>3. CONTATO</w:t>
      </w:r>
    </w:p>
    <w:p w14:paraId="3E4952AA" w14:textId="77777777" w:rsidR="00602F66" w:rsidRPr="008C0CE6" w:rsidRDefault="00000000">
      <w:pPr>
        <w:jc w:val="both"/>
        <w:rPr>
          <w:rFonts w:ascii="Verdana" w:hAnsi="Verdana" w:cs="Arial"/>
          <w:b/>
        </w:rPr>
      </w:pPr>
      <w:r w:rsidRPr="008C0CE6">
        <w:rPr>
          <w:rFonts w:ascii="Verdana" w:hAnsi="Verdana" w:cs="Arial"/>
          <w:b/>
        </w:rPr>
        <w:t>Tel: 27 3727-1366</w:t>
      </w:r>
    </w:p>
    <w:p w14:paraId="1DF50A1E" w14:textId="77777777" w:rsidR="00602F66" w:rsidRPr="008C0CE6" w:rsidRDefault="00000000">
      <w:pPr>
        <w:jc w:val="both"/>
        <w:rPr>
          <w:rFonts w:ascii="Verdana" w:hAnsi="Verdana"/>
        </w:rPr>
      </w:pPr>
      <w:r w:rsidRPr="008C0CE6">
        <w:rPr>
          <w:rFonts w:ascii="Verdana" w:hAnsi="Verdana" w:cs="Arial"/>
          <w:b/>
        </w:rPr>
        <w:t xml:space="preserve">Email: </w:t>
      </w:r>
      <w:r w:rsidRPr="008C0CE6">
        <w:rPr>
          <w:rFonts w:ascii="Verdana" w:hAnsi="Verdana" w:cs="Arial"/>
        </w:rPr>
        <w:t>administracao@saogabriel.es.gov.br</w:t>
      </w:r>
    </w:p>
    <w:p w14:paraId="5C91E9E1" w14:textId="77777777" w:rsidR="00602F66" w:rsidRPr="008C0CE6" w:rsidRDefault="00000000">
      <w:pPr>
        <w:jc w:val="both"/>
        <w:rPr>
          <w:rFonts w:ascii="Verdana" w:hAnsi="Verdana"/>
        </w:rPr>
      </w:pPr>
      <w:r w:rsidRPr="008C0CE6">
        <w:rPr>
          <w:rFonts w:ascii="Verdana" w:hAnsi="Verdana" w:cs="Arial"/>
          <w:b/>
        </w:rPr>
        <w:t xml:space="preserve">Responsável: </w:t>
      </w:r>
      <w:r w:rsidRPr="008C0CE6">
        <w:rPr>
          <w:rFonts w:ascii="Verdana" w:hAnsi="Verdana" w:cs="Arial"/>
        </w:rPr>
        <w:t>Secretaria Municipal de Administração</w:t>
      </w:r>
    </w:p>
    <w:p w14:paraId="64C6336E" w14:textId="77777777" w:rsidR="00602F66" w:rsidRPr="008C0CE6" w:rsidRDefault="00602F66">
      <w:pPr>
        <w:jc w:val="both"/>
        <w:rPr>
          <w:rFonts w:ascii="Verdana" w:hAnsi="Verdana" w:cs="Arial"/>
          <w:b/>
        </w:rPr>
      </w:pPr>
    </w:p>
    <w:p w14:paraId="22AFE2DF" w14:textId="77777777" w:rsidR="00602F66" w:rsidRPr="008C0CE6" w:rsidRDefault="00602F66">
      <w:pPr>
        <w:jc w:val="both"/>
        <w:rPr>
          <w:rFonts w:ascii="Verdana" w:hAnsi="Verdana" w:cs="Arial"/>
          <w:b/>
        </w:rPr>
      </w:pPr>
    </w:p>
    <w:p w14:paraId="509F4BAB" w14:textId="77777777" w:rsidR="00602F66" w:rsidRPr="008C0CE6" w:rsidRDefault="00000000" w:rsidP="008C0CE6">
      <w:pPr>
        <w:shd w:val="clear" w:color="auto" w:fill="FFFFFF"/>
        <w:spacing w:line="276" w:lineRule="auto"/>
        <w:jc w:val="both"/>
        <w:textAlignment w:val="baseline"/>
        <w:rPr>
          <w:rFonts w:ascii="Verdana" w:hAnsi="Verdana" w:cs="Calibri"/>
          <w:b/>
          <w:bCs/>
          <w:color w:val="000000"/>
          <w:lang w:eastAsia="pt-BR"/>
        </w:rPr>
      </w:pPr>
      <w:r w:rsidRPr="008C0CE6">
        <w:rPr>
          <w:rFonts w:ascii="Verdana" w:hAnsi="Verdana" w:cs="Calibri"/>
          <w:b/>
          <w:bCs/>
          <w:color w:val="000000"/>
          <w:lang w:eastAsia="pt-BR"/>
        </w:rPr>
        <w:t>4. PREVISÃO NO PLANO DE CONTRATAÇÕES ANUAL</w:t>
      </w:r>
    </w:p>
    <w:p w14:paraId="0A26C3FA" w14:textId="77777777" w:rsidR="00602F66" w:rsidRPr="008C0CE6" w:rsidRDefault="00000000">
      <w:pPr>
        <w:jc w:val="both"/>
        <w:rPr>
          <w:rFonts w:ascii="Verdana" w:hAnsi="Verdana"/>
        </w:rPr>
      </w:pPr>
      <w:r w:rsidRPr="008C0CE6">
        <w:rPr>
          <w:rFonts w:ascii="Verdana" w:eastAsia="Arial" w:hAnsi="Verdana" w:cs="Arial"/>
          <w:b/>
          <w:bCs/>
        </w:rPr>
        <w:t xml:space="preserve">4.1. </w:t>
      </w:r>
      <w:r w:rsidRPr="008C0CE6">
        <w:rPr>
          <w:rFonts w:ascii="Verdana" w:eastAsia="Arial" w:hAnsi="Verdana" w:cs="Arial"/>
        </w:rPr>
        <w:t>A contratação pretendida tem consonância com o planejamento estratégico desta Instituição, uma vez que consta na sua programação orçamentária e financeira anual.</w:t>
      </w:r>
    </w:p>
    <w:p w14:paraId="0C391408" w14:textId="77777777" w:rsidR="00602F66" w:rsidRPr="008C0CE6" w:rsidRDefault="00000000">
      <w:pPr>
        <w:jc w:val="both"/>
        <w:rPr>
          <w:rFonts w:ascii="Verdana" w:hAnsi="Verdana" w:cs="Arial"/>
          <w:b/>
        </w:rPr>
      </w:pPr>
      <w:r w:rsidRPr="008C0CE6">
        <w:rPr>
          <w:rFonts w:ascii="Verdana" w:hAnsi="Verdana" w:cs="Arial"/>
          <w:b/>
        </w:rPr>
        <w:br/>
      </w:r>
    </w:p>
    <w:p w14:paraId="04C231F4" w14:textId="77777777" w:rsidR="00602F66" w:rsidRPr="008C0CE6" w:rsidRDefault="00000000">
      <w:pPr>
        <w:jc w:val="both"/>
        <w:rPr>
          <w:rFonts w:ascii="Verdana" w:hAnsi="Verdana" w:cs="Arial"/>
          <w:b/>
        </w:rPr>
      </w:pPr>
      <w:r w:rsidRPr="008C0CE6">
        <w:rPr>
          <w:rFonts w:ascii="Verdana" w:hAnsi="Verdana" w:cs="Arial"/>
          <w:b/>
        </w:rPr>
        <w:t>5. DESCRIÇÃO DA NECESSIDADE</w:t>
      </w:r>
    </w:p>
    <w:p w14:paraId="29031637" w14:textId="77777777" w:rsidR="00602F66" w:rsidRPr="008C0CE6" w:rsidRDefault="00000000">
      <w:pPr>
        <w:pStyle w:val="PargrafodaLista"/>
        <w:widowControl w:val="0"/>
        <w:tabs>
          <w:tab w:val="left" w:pos="-2410"/>
          <w:tab w:val="left" w:pos="567"/>
        </w:tabs>
        <w:spacing w:after="0" w:line="200" w:lineRule="atLeast"/>
        <w:ind w:left="0"/>
        <w:contextualSpacing/>
        <w:jc w:val="both"/>
        <w:rPr>
          <w:rFonts w:ascii="Verdana" w:hAnsi="Verdana"/>
          <w:sz w:val="20"/>
          <w:szCs w:val="20"/>
        </w:rPr>
      </w:pPr>
      <w:r w:rsidRPr="008C0CE6">
        <w:rPr>
          <w:rFonts w:ascii="Verdana" w:hAnsi="Verdana" w:cs="Arial"/>
          <w:b/>
          <w:bCs/>
          <w:color w:val="000000"/>
          <w:sz w:val="20"/>
          <w:szCs w:val="20"/>
        </w:rPr>
        <w:t xml:space="preserve">5.1. </w:t>
      </w:r>
      <w:r w:rsidRPr="008C0CE6">
        <w:rPr>
          <w:rFonts w:ascii="Verdana" w:hAnsi="Verdana" w:cs="Arial"/>
          <w:color w:val="000000"/>
          <w:sz w:val="20"/>
          <w:szCs w:val="20"/>
        </w:rPr>
        <w:t xml:space="preserve">A </w:t>
      </w:r>
      <w:r w:rsidRPr="008C0CE6">
        <w:rPr>
          <w:rFonts w:ascii="Verdana" w:hAnsi="Verdana" w:cs="Times New Roman"/>
          <w:color w:val="000000"/>
          <w:sz w:val="20"/>
          <w:szCs w:val="20"/>
        </w:rPr>
        <w:t>aquisição de gêneros alimentícios (café e açúcar) e material de consumo</w:t>
      </w:r>
      <w:r w:rsidRPr="008C0CE6">
        <w:rPr>
          <w:rFonts w:ascii="Verdana" w:hAnsi="Verdana" w:cs="Arial"/>
          <w:color w:val="000000"/>
          <w:sz w:val="20"/>
          <w:szCs w:val="20"/>
        </w:rPr>
        <w:t>, para atendimento as necessidades administrativas da Prefeitura Municipal de São Gabriel da Palha, é necessária divido alguns problemas diagnosticados nas Unidades Administrativas, tais como:</w:t>
      </w:r>
    </w:p>
    <w:p w14:paraId="7677F4C6" w14:textId="60AF56C1" w:rsidR="00602F66" w:rsidRPr="008C0CE6" w:rsidRDefault="008C0CE6">
      <w:pPr>
        <w:pStyle w:val="PargrafodaLista"/>
        <w:widowControl w:val="0"/>
        <w:tabs>
          <w:tab w:val="left" w:pos="-2410"/>
          <w:tab w:val="left" w:pos="567"/>
        </w:tabs>
        <w:spacing w:after="0" w:line="200" w:lineRule="atLeast"/>
        <w:ind w:left="0"/>
        <w:contextualSpacing/>
        <w:jc w:val="both"/>
        <w:rPr>
          <w:rFonts w:ascii="Verdana" w:hAnsi="Verdana"/>
          <w:sz w:val="20"/>
          <w:szCs w:val="20"/>
        </w:rPr>
      </w:pPr>
      <w:r>
        <w:rPr>
          <w:rFonts w:ascii="Verdana" w:hAnsi="Verdana" w:cs="Arial"/>
          <w:color w:val="000000"/>
          <w:sz w:val="20"/>
          <w:szCs w:val="20"/>
        </w:rPr>
        <w:tab/>
      </w:r>
      <w:r w:rsidRPr="008C0CE6">
        <w:rPr>
          <w:rFonts w:ascii="Verdana" w:hAnsi="Verdana" w:cs="Arial"/>
          <w:color w:val="000000"/>
          <w:sz w:val="20"/>
          <w:szCs w:val="20"/>
        </w:rPr>
        <w:t>- Necessidades constante de gêneros alimentícios e material de consumo;</w:t>
      </w:r>
    </w:p>
    <w:p w14:paraId="72F643FE" w14:textId="41A01436" w:rsidR="00602F66" w:rsidRPr="008C0CE6" w:rsidRDefault="008C0CE6">
      <w:pPr>
        <w:pStyle w:val="PargrafodaLista"/>
        <w:widowControl w:val="0"/>
        <w:tabs>
          <w:tab w:val="left" w:pos="-2410"/>
          <w:tab w:val="left" w:pos="567"/>
        </w:tabs>
        <w:spacing w:after="0" w:line="200" w:lineRule="atLeast"/>
        <w:ind w:left="0"/>
        <w:contextualSpacing/>
        <w:jc w:val="both"/>
        <w:rPr>
          <w:rFonts w:ascii="Verdana" w:hAnsi="Verdana"/>
          <w:sz w:val="20"/>
          <w:szCs w:val="20"/>
        </w:rPr>
      </w:pPr>
      <w:r>
        <w:rPr>
          <w:rFonts w:ascii="Verdana" w:hAnsi="Verdana" w:cs="Arial"/>
          <w:color w:val="000000"/>
          <w:sz w:val="20"/>
          <w:szCs w:val="20"/>
        </w:rPr>
        <w:tab/>
      </w:r>
      <w:r w:rsidRPr="008C0CE6">
        <w:rPr>
          <w:rFonts w:ascii="Verdana" w:hAnsi="Verdana" w:cs="Arial"/>
          <w:color w:val="000000"/>
          <w:sz w:val="20"/>
          <w:szCs w:val="20"/>
        </w:rPr>
        <w:t>- Estoque baixo dos materiais no Almoxarifado;</w:t>
      </w:r>
    </w:p>
    <w:p w14:paraId="1AB6B8A5" w14:textId="71EE4F9A" w:rsidR="00602F66" w:rsidRPr="008C0CE6" w:rsidRDefault="00000000" w:rsidP="008C0CE6">
      <w:r w:rsidRPr="008C0CE6">
        <w:rPr>
          <w:rFonts w:ascii="Verdana" w:hAnsi="Verdana" w:cs="Arial"/>
          <w:b/>
          <w:bCs/>
          <w:color w:val="000000"/>
        </w:rPr>
        <w:t xml:space="preserve">5.3. </w:t>
      </w:r>
      <w:r w:rsidRPr="008C0CE6">
        <w:rPr>
          <w:rFonts w:ascii="Verdana" w:hAnsi="Verdana" w:cs="Arial"/>
          <w:color w:val="000000"/>
        </w:rPr>
        <w:t>A aquisição dos gêneros alimentícios e materiais de consumo, justifica-se devido à necessidade de fornecer cafezinho para os servidores públicos, visitantes (autoridades públicas e outras), em reuniões, palestras, etc.</w:t>
      </w:r>
    </w:p>
    <w:p w14:paraId="2FD84D06" w14:textId="77777777" w:rsidR="00602F66" w:rsidRPr="008C0CE6" w:rsidRDefault="00000000">
      <w:pPr>
        <w:contextualSpacing/>
        <w:jc w:val="both"/>
        <w:rPr>
          <w:rFonts w:ascii="Verdana" w:hAnsi="Verdana"/>
        </w:rPr>
      </w:pPr>
      <w:r w:rsidRPr="008C0CE6">
        <w:rPr>
          <w:rFonts w:ascii="Verdana" w:eastAsia="Arial" w:hAnsi="Verdana" w:cs="Arial"/>
          <w:b/>
          <w:bCs/>
        </w:rPr>
        <w:t>5.4.</w:t>
      </w:r>
      <w:r w:rsidRPr="008C0CE6">
        <w:rPr>
          <w:rFonts w:ascii="Verdana" w:eastAsia="Arial" w:hAnsi="Verdana" w:cs="Arial"/>
        </w:rPr>
        <w:t xml:space="preserve"> Diante da necessidade acima, iniciou-se o presente Estudo Técnico Preliminar por meio do qual será possível decidir qual é a melhor solução.</w:t>
      </w:r>
    </w:p>
    <w:p w14:paraId="180FAB3C" w14:textId="77777777" w:rsidR="00602F66" w:rsidRPr="008C0CE6" w:rsidRDefault="00602F66">
      <w:pPr>
        <w:pStyle w:val="PargrafodaLista"/>
        <w:spacing w:after="0" w:line="240" w:lineRule="auto"/>
        <w:ind w:left="0"/>
        <w:contextualSpacing/>
        <w:jc w:val="both"/>
        <w:rPr>
          <w:rFonts w:ascii="Verdana" w:eastAsia="Arial" w:hAnsi="Verdana" w:cs="Arial"/>
          <w:sz w:val="20"/>
          <w:szCs w:val="20"/>
        </w:rPr>
      </w:pPr>
    </w:p>
    <w:p w14:paraId="2C28DE49" w14:textId="77777777" w:rsidR="00602F66" w:rsidRPr="008C0CE6" w:rsidRDefault="00000000">
      <w:pPr>
        <w:rPr>
          <w:rFonts w:ascii="Verdana" w:hAnsi="Verdana" w:cs="Arial"/>
          <w:b/>
          <w:iCs/>
        </w:rPr>
      </w:pPr>
      <w:r w:rsidRPr="008C0CE6">
        <w:rPr>
          <w:rFonts w:ascii="Verdana" w:hAnsi="Verdana" w:cs="Arial"/>
          <w:b/>
          <w:iCs/>
        </w:rPr>
        <w:t>6. ÁREA REQUISITANTE</w:t>
      </w:r>
    </w:p>
    <w:p w14:paraId="36E466EB" w14:textId="0C6543FA" w:rsidR="00602F66" w:rsidRPr="008C0CE6" w:rsidRDefault="008C0CE6">
      <w:pPr>
        <w:rPr>
          <w:rFonts w:ascii="Verdana" w:hAnsi="Verdana"/>
        </w:rPr>
      </w:pPr>
      <w:r>
        <w:rPr>
          <w:rFonts w:ascii="Verdana" w:eastAsia="Arial" w:hAnsi="Verdana" w:cs="Arial"/>
          <w:b/>
          <w:bCs/>
        </w:rPr>
        <w:t xml:space="preserve">6.1 </w:t>
      </w:r>
      <w:r w:rsidRPr="008C0CE6">
        <w:rPr>
          <w:rFonts w:ascii="Verdana" w:eastAsia="Arial" w:hAnsi="Verdana" w:cs="Arial"/>
        </w:rPr>
        <w:t>Secretaria Municipal de Administração</w:t>
      </w:r>
    </w:p>
    <w:p w14:paraId="734D1B63" w14:textId="77777777" w:rsidR="00602F66" w:rsidRPr="008C0CE6" w:rsidRDefault="00602F66">
      <w:pPr>
        <w:rPr>
          <w:rFonts w:ascii="Verdana" w:eastAsia="Arial" w:hAnsi="Verdana" w:cs="Arial"/>
        </w:rPr>
      </w:pPr>
    </w:p>
    <w:p w14:paraId="2CAFD3ED" w14:textId="77777777" w:rsidR="00602F66" w:rsidRPr="008C0CE6" w:rsidRDefault="00000000">
      <w:pPr>
        <w:jc w:val="both"/>
        <w:rPr>
          <w:rFonts w:ascii="Verdana" w:eastAsia="Arial" w:hAnsi="Verdana" w:cs="Arial"/>
          <w:b/>
        </w:rPr>
      </w:pPr>
      <w:r w:rsidRPr="008C0CE6">
        <w:rPr>
          <w:rFonts w:ascii="Verdana" w:eastAsia="Arial" w:hAnsi="Verdana" w:cs="Arial"/>
          <w:b/>
        </w:rPr>
        <w:t>7. DESCRIÇÃO DOS REQUISITOS DA CONTRATAÇÃO</w:t>
      </w:r>
    </w:p>
    <w:p w14:paraId="7061ED42" w14:textId="77777777" w:rsidR="00602F66" w:rsidRPr="008C0CE6" w:rsidRDefault="00000000">
      <w:pPr>
        <w:jc w:val="both"/>
        <w:rPr>
          <w:rFonts w:ascii="Verdana" w:hAnsi="Verdana"/>
        </w:rPr>
      </w:pPr>
      <w:r w:rsidRPr="008C0CE6">
        <w:rPr>
          <w:rFonts w:ascii="Verdana" w:hAnsi="Verdana" w:cs="Arial"/>
          <w:b/>
          <w:bCs/>
        </w:rPr>
        <w:t>7.1</w:t>
      </w:r>
      <w:r w:rsidRPr="008C0CE6">
        <w:rPr>
          <w:rFonts w:ascii="Verdana" w:hAnsi="Verdana"/>
          <w:b/>
        </w:rPr>
        <w:t xml:space="preserve">. </w:t>
      </w:r>
      <w:r w:rsidRPr="008C0CE6">
        <w:rPr>
          <w:rFonts w:ascii="Verdana" w:hAnsi="Verdana"/>
        </w:rPr>
        <w:t>O produto deverá ser entregue nas mesmas marcas indicadas nas propostas de preços vencedoras do certame, conforme as especificações deste Termo de Referência (Anexo Único);</w:t>
      </w:r>
    </w:p>
    <w:p w14:paraId="77D7E5B9" w14:textId="77777777" w:rsidR="00602F66" w:rsidRPr="008C0CE6" w:rsidRDefault="00000000">
      <w:pPr>
        <w:pStyle w:val="Default"/>
        <w:jc w:val="both"/>
        <w:rPr>
          <w:rFonts w:ascii="Verdana" w:hAnsi="Verdana"/>
          <w:sz w:val="20"/>
          <w:szCs w:val="20"/>
        </w:rPr>
      </w:pPr>
      <w:r w:rsidRPr="008C0CE6">
        <w:rPr>
          <w:rFonts w:ascii="Verdana" w:hAnsi="Verdana"/>
          <w:b/>
          <w:bCs/>
          <w:sz w:val="20"/>
          <w:szCs w:val="20"/>
        </w:rPr>
        <w:t xml:space="preserve">7.2. </w:t>
      </w:r>
      <w:r w:rsidRPr="008C0CE6">
        <w:rPr>
          <w:rFonts w:ascii="Verdana" w:hAnsi="Verdana"/>
          <w:sz w:val="20"/>
          <w:szCs w:val="20"/>
        </w:rPr>
        <w:t>Os produtos a serem entregues deverão se de ótima qualidade, atender às especificações técnicas exigidas e obedecer rigorosamente:</w:t>
      </w:r>
    </w:p>
    <w:p w14:paraId="3094E803" w14:textId="77777777" w:rsidR="00602F66" w:rsidRPr="008C0CE6" w:rsidRDefault="00000000">
      <w:pPr>
        <w:pStyle w:val="Default"/>
        <w:jc w:val="both"/>
        <w:rPr>
          <w:rFonts w:ascii="Verdana" w:hAnsi="Verdana"/>
          <w:sz w:val="20"/>
          <w:szCs w:val="20"/>
        </w:rPr>
      </w:pPr>
      <w:r w:rsidRPr="008C0CE6">
        <w:rPr>
          <w:rFonts w:ascii="Verdana" w:hAnsi="Verdana"/>
          <w:sz w:val="20"/>
          <w:szCs w:val="20"/>
        </w:rPr>
        <w:lastRenderedPageBreak/>
        <w:t xml:space="preserve">a) às normas e especificações constantes neste Termo de Referência; </w:t>
      </w:r>
    </w:p>
    <w:p w14:paraId="5B959407" w14:textId="77777777" w:rsidR="00602F66" w:rsidRPr="008C0CE6" w:rsidRDefault="00000000">
      <w:pPr>
        <w:pStyle w:val="Default"/>
        <w:jc w:val="both"/>
        <w:rPr>
          <w:rFonts w:ascii="Verdana" w:hAnsi="Verdana"/>
          <w:sz w:val="20"/>
          <w:szCs w:val="20"/>
        </w:rPr>
      </w:pPr>
      <w:r w:rsidRPr="008C0CE6">
        <w:rPr>
          <w:rFonts w:ascii="Verdana" w:hAnsi="Verdana"/>
          <w:sz w:val="20"/>
          <w:szCs w:val="20"/>
        </w:rPr>
        <w:t xml:space="preserve">b) às normas da ANVISA e INMETRO, conforme especificação e necessidade de cada produto; </w:t>
      </w:r>
    </w:p>
    <w:p w14:paraId="145CC1B0" w14:textId="77777777" w:rsidR="00602F66" w:rsidRPr="008C0CE6" w:rsidRDefault="00000000">
      <w:pPr>
        <w:pStyle w:val="Default"/>
        <w:jc w:val="both"/>
        <w:rPr>
          <w:rFonts w:ascii="Verdana" w:hAnsi="Verdana"/>
          <w:sz w:val="20"/>
          <w:szCs w:val="20"/>
        </w:rPr>
      </w:pPr>
      <w:r w:rsidRPr="008C0CE6">
        <w:rPr>
          <w:rFonts w:ascii="Verdana" w:hAnsi="Verdana"/>
          <w:sz w:val="20"/>
          <w:szCs w:val="20"/>
        </w:rPr>
        <w:t xml:space="preserve">c) às normas internacionais consagradas, na falta das normas da ABNT; </w:t>
      </w:r>
    </w:p>
    <w:p w14:paraId="457F3B0E" w14:textId="77777777" w:rsidR="00602F66" w:rsidRPr="008C0CE6" w:rsidRDefault="00000000">
      <w:pPr>
        <w:pStyle w:val="Default"/>
        <w:jc w:val="both"/>
        <w:rPr>
          <w:rFonts w:ascii="Verdana" w:hAnsi="Verdana"/>
          <w:sz w:val="20"/>
          <w:szCs w:val="20"/>
        </w:rPr>
      </w:pPr>
      <w:r w:rsidRPr="008C0CE6">
        <w:rPr>
          <w:rFonts w:ascii="Verdana" w:hAnsi="Verdana"/>
          <w:sz w:val="20"/>
          <w:szCs w:val="20"/>
        </w:rPr>
        <w:t xml:space="preserve">d) às prescrições e recomendações dos fabricantes; </w:t>
      </w:r>
    </w:p>
    <w:p w14:paraId="3D0951D1" w14:textId="77777777" w:rsidR="00602F66" w:rsidRPr="008C0CE6" w:rsidRDefault="00000000">
      <w:pPr>
        <w:pStyle w:val="Default"/>
        <w:jc w:val="both"/>
        <w:rPr>
          <w:rFonts w:ascii="Verdana" w:hAnsi="Verdana"/>
          <w:sz w:val="20"/>
          <w:szCs w:val="20"/>
        </w:rPr>
      </w:pPr>
      <w:r w:rsidRPr="008C0CE6">
        <w:rPr>
          <w:rFonts w:ascii="Verdana" w:hAnsi="Verdana"/>
          <w:sz w:val="20"/>
          <w:szCs w:val="20"/>
        </w:rPr>
        <w:t xml:space="preserve">e) ao Selo de Qualidade da ABIC (Associação Brasileira da Indústria de Café). </w:t>
      </w:r>
    </w:p>
    <w:p w14:paraId="29948E94" w14:textId="77777777" w:rsidR="00602F66" w:rsidRPr="008C0CE6" w:rsidRDefault="00000000">
      <w:pPr>
        <w:pStyle w:val="Default"/>
        <w:jc w:val="both"/>
        <w:rPr>
          <w:rFonts w:ascii="Verdana" w:hAnsi="Verdana"/>
          <w:sz w:val="20"/>
          <w:szCs w:val="20"/>
        </w:rPr>
      </w:pPr>
      <w:r w:rsidRPr="008C0CE6">
        <w:rPr>
          <w:rFonts w:ascii="Verdana" w:hAnsi="Verdana"/>
          <w:b/>
          <w:bCs/>
          <w:sz w:val="20"/>
          <w:szCs w:val="20"/>
        </w:rPr>
        <w:t>7.3.</w:t>
      </w:r>
      <w:r w:rsidRPr="008C0CE6">
        <w:rPr>
          <w:rFonts w:ascii="Verdana" w:hAnsi="Verdana"/>
          <w:sz w:val="20"/>
          <w:szCs w:val="20"/>
        </w:rPr>
        <w:t xml:space="preserve"> O produto entregue deverá ser novo, não se admitindo em hipótese alguma o fornecimento de alternativo, estando adequadamente embalado de forma a preservar suas características originais; </w:t>
      </w:r>
    </w:p>
    <w:p w14:paraId="432E7A77" w14:textId="77777777" w:rsidR="00602F66" w:rsidRPr="008C0CE6" w:rsidRDefault="00000000">
      <w:pPr>
        <w:tabs>
          <w:tab w:val="left" w:pos="426"/>
        </w:tabs>
        <w:suppressAutoHyphens w:val="0"/>
        <w:spacing w:line="276" w:lineRule="auto"/>
        <w:jc w:val="both"/>
        <w:rPr>
          <w:rFonts w:ascii="Verdana" w:hAnsi="Verdana"/>
        </w:rPr>
      </w:pPr>
      <w:r w:rsidRPr="008C0CE6">
        <w:rPr>
          <w:rFonts w:ascii="Verdana" w:hAnsi="Verdana"/>
          <w:b/>
        </w:rPr>
        <w:t>7.4.</w:t>
      </w:r>
      <w:r w:rsidRPr="008C0CE6">
        <w:rPr>
          <w:rFonts w:ascii="Verdana" w:hAnsi="Verdana"/>
        </w:rPr>
        <w:t xml:space="preserve"> Constatadas irregularidades nos entrega, a Prefeitura Municipal de São Gabriel da Palha poderá:</w:t>
      </w:r>
    </w:p>
    <w:p w14:paraId="691CF1A2" w14:textId="77777777" w:rsidR="00602F66" w:rsidRPr="008C0CE6" w:rsidRDefault="00000000">
      <w:pPr>
        <w:tabs>
          <w:tab w:val="left" w:pos="426"/>
        </w:tabs>
        <w:suppressAutoHyphens w:val="0"/>
        <w:spacing w:line="276" w:lineRule="auto"/>
        <w:jc w:val="both"/>
        <w:rPr>
          <w:rFonts w:ascii="Verdana" w:hAnsi="Verdana"/>
        </w:rPr>
      </w:pPr>
      <w:r w:rsidRPr="008C0CE6">
        <w:rPr>
          <w:rFonts w:ascii="Verdana" w:hAnsi="Verdana"/>
          <w:b/>
        </w:rPr>
        <w:t>7.4.1.</w:t>
      </w:r>
      <w:r w:rsidRPr="008C0CE6">
        <w:rPr>
          <w:rFonts w:ascii="Verdana" w:hAnsi="Verdana"/>
        </w:rPr>
        <w:t xml:space="preserve"> Se disser respeito à especificação, rejeitá-lo no todo ou em parte, determinando sua substituição ou cancelando em parte ou totalmente a ordem de fornecimento, sem prejuízo das penalidades cabíveis;</w:t>
      </w:r>
    </w:p>
    <w:p w14:paraId="166EBBDB" w14:textId="77777777" w:rsidR="00602F66" w:rsidRPr="008C0CE6" w:rsidRDefault="00000000">
      <w:pPr>
        <w:tabs>
          <w:tab w:val="left" w:pos="426"/>
        </w:tabs>
        <w:suppressAutoHyphens w:val="0"/>
        <w:spacing w:line="276" w:lineRule="auto"/>
        <w:jc w:val="both"/>
        <w:rPr>
          <w:rFonts w:ascii="Verdana" w:hAnsi="Verdana"/>
        </w:rPr>
      </w:pPr>
      <w:r w:rsidRPr="008C0CE6">
        <w:rPr>
          <w:rFonts w:ascii="Verdana" w:hAnsi="Verdana"/>
          <w:b/>
        </w:rPr>
        <w:t>7.4.2.</w:t>
      </w:r>
      <w:r w:rsidRPr="008C0CE6">
        <w:rPr>
          <w:rFonts w:ascii="Verdana" w:hAnsi="Verdana"/>
        </w:rPr>
        <w:t xml:space="preserve"> Se disser respeito à diferença de quantidade ou de partes, determinar sua complementação ou cancelar em parte ou totalmente a ordem de fornecimento, sem prejuízo das penalidades cabíveis;</w:t>
      </w:r>
    </w:p>
    <w:p w14:paraId="31297888" w14:textId="77777777" w:rsidR="00602F66" w:rsidRPr="008C0CE6" w:rsidRDefault="00000000">
      <w:pPr>
        <w:jc w:val="both"/>
        <w:rPr>
          <w:rFonts w:ascii="Verdana" w:hAnsi="Verdana"/>
        </w:rPr>
      </w:pPr>
      <w:r w:rsidRPr="008C0CE6">
        <w:rPr>
          <w:rFonts w:ascii="Verdana" w:hAnsi="Verdana"/>
          <w:b/>
          <w:bCs/>
          <w:shd w:val="clear" w:color="auto" w:fill="FFFFFF"/>
        </w:rPr>
        <w:t xml:space="preserve">7.5. </w:t>
      </w:r>
      <w:r w:rsidRPr="008C0CE6">
        <w:rPr>
          <w:rFonts w:ascii="Verdana" w:hAnsi="Verdana"/>
          <w:shd w:val="clear" w:color="auto" w:fill="FFFFFF"/>
        </w:rPr>
        <w:t xml:space="preserve">Não serão aceitos materiais fora das especificações constantes neste Termo de Referência. </w:t>
      </w:r>
      <w:r w:rsidRPr="008C0CE6">
        <w:rPr>
          <w:rFonts w:ascii="Verdana" w:hAnsi="Verdana"/>
        </w:rPr>
        <w:br/>
      </w:r>
      <w:r w:rsidRPr="008C0CE6">
        <w:rPr>
          <w:rFonts w:ascii="Verdana" w:hAnsi="Verdana"/>
        </w:rPr>
        <w:br/>
      </w:r>
    </w:p>
    <w:p w14:paraId="1F01C72F" w14:textId="77777777" w:rsidR="00602F66" w:rsidRPr="008C0CE6" w:rsidRDefault="00000000">
      <w:pPr>
        <w:suppressAutoHyphens w:val="0"/>
        <w:jc w:val="both"/>
        <w:rPr>
          <w:rFonts w:ascii="Verdana" w:hAnsi="Verdana" w:cs="Arial"/>
          <w:b/>
        </w:rPr>
      </w:pPr>
      <w:r w:rsidRPr="008C0CE6">
        <w:rPr>
          <w:rFonts w:ascii="Verdana" w:hAnsi="Verdana" w:cs="Arial"/>
          <w:b/>
        </w:rPr>
        <w:t>8. ESTIMATIVA DS QUANTIDADES</w:t>
      </w:r>
    </w:p>
    <w:p w14:paraId="22431E62" w14:textId="77777777" w:rsidR="00602F66" w:rsidRPr="008C0CE6" w:rsidRDefault="00000000">
      <w:pPr>
        <w:suppressAutoHyphens w:val="0"/>
        <w:jc w:val="both"/>
        <w:rPr>
          <w:rFonts w:ascii="Verdana" w:hAnsi="Verdana"/>
        </w:rPr>
      </w:pPr>
      <w:r w:rsidRPr="008C0CE6">
        <w:rPr>
          <w:rFonts w:ascii="Verdana" w:hAnsi="Verdana" w:cs="Arial"/>
          <w:b/>
          <w:bCs/>
        </w:rPr>
        <w:t xml:space="preserve">8.4. </w:t>
      </w:r>
      <w:r w:rsidRPr="008C0CE6">
        <w:rPr>
          <w:rFonts w:ascii="Verdana" w:hAnsi="Verdana" w:cs="Arial"/>
        </w:rPr>
        <w:t>A relação dos itens necessários para contemplar a solução, bem como a estimativa da quantidade a ser contratada é apresentada na tabela a seguir</w:t>
      </w:r>
      <w:r w:rsidRPr="008C0CE6">
        <w:rPr>
          <w:rFonts w:ascii="Verdana" w:hAnsi="Verdana" w:cs="Arial"/>
          <w:color w:val="000000"/>
        </w:rPr>
        <w:t>.</w:t>
      </w:r>
    </w:p>
    <w:p w14:paraId="03F153F2" w14:textId="77777777" w:rsidR="00602F66" w:rsidRPr="008C0CE6" w:rsidRDefault="00602F66">
      <w:pPr>
        <w:suppressAutoHyphens w:val="0"/>
        <w:jc w:val="both"/>
        <w:rPr>
          <w:rFonts w:ascii="Verdana" w:hAnsi="Verdana" w:cs="Arial"/>
          <w:color w:val="000000"/>
        </w:rPr>
      </w:pPr>
    </w:p>
    <w:tbl>
      <w:tblPr>
        <w:tblW w:w="9549" w:type="dxa"/>
        <w:tblInd w:w="55" w:type="dxa"/>
        <w:tblLayout w:type="fixed"/>
        <w:tblCellMar>
          <w:top w:w="55" w:type="dxa"/>
          <w:left w:w="55" w:type="dxa"/>
          <w:bottom w:w="55" w:type="dxa"/>
          <w:right w:w="55" w:type="dxa"/>
        </w:tblCellMar>
        <w:tblLook w:val="0000" w:firstRow="0" w:lastRow="0" w:firstColumn="0" w:lastColumn="0" w:noHBand="0" w:noVBand="0"/>
      </w:tblPr>
      <w:tblGrid>
        <w:gridCol w:w="681"/>
        <w:gridCol w:w="962"/>
        <w:gridCol w:w="7906"/>
      </w:tblGrid>
      <w:tr w:rsidR="00602F66" w:rsidRPr="008C0CE6" w14:paraId="3A52009B" w14:textId="77777777">
        <w:tc>
          <w:tcPr>
            <w:tcW w:w="681" w:type="dxa"/>
            <w:tcBorders>
              <w:top w:val="single" w:sz="2" w:space="0" w:color="000000"/>
              <w:left w:val="single" w:sz="2" w:space="0" w:color="000000"/>
              <w:bottom w:val="single" w:sz="2" w:space="0" w:color="000000"/>
            </w:tcBorders>
          </w:tcPr>
          <w:p w14:paraId="5C2E232F" w14:textId="77777777" w:rsidR="00602F66" w:rsidRPr="008C0CE6" w:rsidRDefault="00000000">
            <w:pPr>
              <w:pStyle w:val="Contedodatabela"/>
              <w:widowControl w:val="0"/>
              <w:jc w:val="center"/>
              <w:rPr>
                <w:rFonts w:ascii="Verdana" w:hAnsi="Verdana"/>
                <w:b/>
                <w:bCs/>
              </w:rPr>
            </w:pPr>
            <w:r w:rsidRPr="008C0CE6">
              <w:rPr>
                <w:rFonts w:ascii="Verdana" w:hAnsi="Verdana"/>
                <w:b/>
                <w:bCs/>
              </w:rPr>
              <w:t>Item</w:t>
            </w:r>
          </w:p>
        </w:tc>
        <w:tc>
          <w:tcPr>
            <w:tcW w:w="962" w:type="dxa"/>
            <w:tcBorders>
              <w:top w:val="single" w:sz="2" w:space="0" w:color="000000"/>
              <w:left w:val="single" w:sz="2" w:space="0" w:color="000000"/>
              <w:bottom w:val="single" w:sz="2" w:space="0" w:color="000000"/>
            </w:tcBorders>
          </w:tcPr>
          <w:p w14:paraId="7108ABB8" w14:textId="77777777" w:rsidR="00602F66" w:rsidRPr="008C0CE6" w:rsidRDefault="00000000">
            <w:pPr>
              <w:pStyle w:val="Contedodatabela"/>
              <w:widowControl w:val="0"/>
              <w:jc w:val="center"/>
              <w:rPr>
                <w:rFonts w:ascii="Verdana" w:hAnsi="Verdana"/>
                <w:b/>
                <w:bCs/>
              </w:rPr>
            </w:pPr>
            <w:r w:rsidRPr="008C0CE6">
              <w:rPr>
                <w:rFonts w:ascii="Verdana" w:hAnsi="Verdana"/>
                <w:b/>
                <w:bCs/>
              </w:rPr>
              <w:t>Und</w:t>
            </w:r>
          </w:p>
        </w:tc>
        <w:tc>
          <w:tcPr>
            <w:tcW w:w="7906" w:type="dxa"/>
            <w:tcBorders>
              <w:top w:val="single" w:sz="2" w:space="0" w:color="000000"/>
              <w:left w:val="single" w:sz="2" w:space="0" w:color="000000"/>
              <w:bottom w:val="single" w:sz="2" w:space="0" w:color="000000"/>
              <w:right w:val="single" w:sz="2" w:space="0" w:color="000000"/>
            </w:tcBorders>
          </w:tcPr>
          <w:p w14:paraId="74B0B664" w14:textId="77777777" w:rsidR="00602F66" w:rsidRPr="008C0CE6" w:rsidRDefault="00000000">
            <w:pPr>
              <w:pStyle w:val="Contedodatabela"/>
              <w:widowControl w:val="0"/>
              <w:jc w:val="center"/>
              <w:rPr>
                <w:rFonts w:ascii="Verdana" w:hAnsi="Verdana"/>
                <w:b/>
                <w:bCs/>
              </w:rPr>
            </w:pPr>
            <w:r w:rsidRPr="008C0CE6">
              <w:rPr>
                <w:rFonts w:ascii="Verdana" w:hAnsi="Verdana"/>
                <w:b/>
                <w:bCs/>
              </w:rPr>
              <w:t>Descrição</w:t>
            </w:r>
          </w:p>
        </w:tc>
      </w:tr>
      <w:tr w:rsidR="00602F66" w:rsidRPr="008C0CE6" w14:paraId="0CC15B54" w14:textId="77777777">
        <w:tc>
          <w:tcPr>
            <w:tcW w:w="681" w:type="dxa"/>
            <w:tcBorders>
              <w:left w:val="single" w:sz="2" w:space="0" w:color="000000"/>
              <w:bottom w:val="single" w:sz="2" w:space="0" w:color="000000"/>
            </w:tcBorders>
          </w:tcPr>
          <w:p w14:paraId="76EE11E6" w14:textId="77777777" w:rsidR="00602F66" w:rsidRPr="008C0CE6" w:rsidRDefault="00000000">
            <w:pPr>
              <w:pStyle w:val="Contedodatabela"/>
              <w:widowControl w:val="0"/>
              <w:jc w:val="center"/>
              <w:rPr>
                <w:rFonts w:ascii="Verdana" w:hAnsi="Verdana"/>
              </w:rPr>
            </w:pPr>
            <w:r w:rsidRPr="008C0CE6">
              <w:rPr>
                <w:rFonts w:ascii="Verdana" w:hAnsi="Verdana"/>
              </w:rPr>
              <w:t>1</w:t>
            </w:r>
          </w:p>
        </w:tc>
        <w:tc>
          <w:tcPr>
            <w:tcW w:w="962" w:type="dxa"/>
            <w:tcBorders>
              <w:left w:val="single" w:sz="2" w:space="0" w:color="000000"/>
              <w:bottom w:val="single" w:sz="2" w:space="0" w:color="000000"/>
            </w:tcBorders>
          </w:tcPr>
          <w:p w14:paraId="26318B5C" w14:textId="77777777" w:rsidR="00602F66" w:rsidRPr="008C0CE6" w:rsidRDefault="00000000">
            <w:pPr>
              <w:widowControl w:val="0"/>
              <w:jc w:val="both"/>
              <w:rPr>
                <w:rFonts w:ascii="Verdana" w:hAnsi="Verdana"/>
                <w:color w:val="000000"/>
              </w:rPr>
            </w:pPr>
            <w:r w:rsidRPr="008C0CE6">
              <w:rPr>
                <w:rFonts w:ascii="Verdana" w:hAnsi="Verdana"/>
                <w:color w:val="000000"/>
              </w:rPr>
              <w:t>PCT</w:t>
            </w:r>
          </w:p>
        </w:tc>
        <w:tc>
          <w:tcPr>
            <w:tcW w:w="7906" w:type="dxa"/>
            <w:tcBorders>
              <w:left w:val="single" w:sz="2" w:space="0" w:color="000000"/>
              <w:bottom w:val="single" w:sz="2" w:space="0" w:color="000000"/>
              <w:right w:val="single" w:sz="2" w:space="0" w:color="000000"/>
            </w:tcBorders>
          </w:tcPr>
          <w:p w14:paraId="55BC03FD" w14:textId="77777777" w:rsidR="00602F66" w:rsidRPr="008C0CE6" w:rsidRDefault="00000000">
            <w:pPr>
              <w:widowControl w:val="0"/>
              <w:jc w:val="both"/>
              <w:rPr>
                <w:rFonts w:ascii="Verdana" w:hAnsi="Verdana"/>
                <w:b/>
                <w:bCs/>
                <w:color w:val="000000"/>
              </w:rPr>
            </w:pPr>
            <w:r w:rsidRPr="008C0CE6">
              <w:rPr>
                <w:rFonts w:ascii="Verdana" w:hAnsi="Verdana"/>
                <w:b/>
                <w:bCs/>
                <w:color w:val="000000"/>
              </w:rPr>
              <w:t>CAFÉ EM PÓ, 100% CONILON (CANEPHORA) TORRADO E MOÍDO</w:t>
            </w:r>
            <w:r w:rsidRPr="008C0CE6">
              <w:rPr>
                <w:rFonts w:ascii="Verdana" w:hAnsi="Verdana"/>
                <w:bCs/>
                <w:color w:val="000000"/>
              </w:rPr>
              <w:t>, EMBALAGEM POUCH, PACOTE 500 GRAMAS, TRADICIONAL. COM SELO DE PUREZA ABIC. BEBIDA ENCORPADA, SABOR INTENSO E PROLONGADO, TORRA MÉDIA, DATA DE FABRICAÇÃO: MÁXIMO 60 DIAS DA DATA DA ENTREGA. DATA DE VALIDADE: 8 MESES.</w:t>
            </w:r>
          </w:p>
          <w:p w14:paraId="28F1EA43" w14:textId="77777777" w:rsidR="00602F66" w:rsidRPr="008C0CE6" w:rsidRDefault="00000000">
            <w:pPr>
              <w:widowControl w:val="0"/>
              <w:jc w:val="both"/>
              <w:rPr>
                <w:rFonts w:ascii="Verdana" w:hAnsi="Verdana"/>
              </w:rPr>
            </w:pPr>
            <w:r w:rsidRPr="008C0CE6">
              <w:rPr>
                <w:rFonts w:ascii="Verdana" w:hAnsi="Verdana"/>
                <w:b/>
                <w:bCs/>
                <w:color w:val="000000"/>
              </w:rPr>
              <w:t>QUALIDADE:</w:t>
            </w:r>
            <w:r w:rsidRPr="008C0CE6">
              <w:rPr>
                <w:rFonts w:ascii="Verdana" w:hAnsi="Verdana"/>
                <w:bCs/>
                <w:color w:val="000000"/>
              </w:rPr>
              <w:t xml:space="preserve"> PARA FINS DE ASSINATURA DO CONTRATO: A EMPRESA DEVERÁ APRESENTAR OS RESPECTIVOS CERTIFICADOS E LAUDOS COM AS SEGUINTES ANÁLISES PREVISTAS:</w:t>
            </w:r>
          </w:p>
          <w:p w14:paraId="63B4CEA6" w14:textId="77777777" w:rsidR="00602F66" w:rsidRPr="008C0CE6" w:rsidRDefault="00000000">
            <w:pPr>
              <w:widowControl w:val="0"/>
              <w:jc w:val="both"/>
              <w:rPr>
                <w:rFonts w:ascii="Verdana" w:hAnsi="Verdana"/>
              </w:rPr>
            </w:pPr>
            <w:r w:rsidRPr="008C0CE6">
              <w:rPr>
                <w:rFonts w:ascii="Verdana" w:hAnsi="Verdana"/>
                <w:b/>
                <w:bCs/>
                <w:color w:val="000000"/>
              </w:rPr>
              <w:t>A)</w:t>
            </w:r>
            <w:r w:rsidRPr="008C0CE6">
              <w:rPr>
                <w:rFonts w:ascii="Verdana" w:hAnsi="Verdana"/>
                <w:bCs/>
                <w:color w:val="000000"/>
              </w:rPr>
              <w:t xml:space="preserve"> CERTIFICADO DE PUREZA E QUALIDADE DO PQC DA ABIC, CATEGORIA TRADICIONAL, DENTRO DA VALIDADE;</w:t>
            </w:r>
          </w:p>
          <w:p w14:paraId="2A68ACFE" w14:textId="77777777" w:rsidR="00602F66" w:rsidRPr="008C0CE6" w:rsidRDefault="00000000">
            <w:pPr>
              <w:widowControl w:val="0"/>
              <w:jc w:val="both"/>
              <w:rPr>
                <w:rFonts w:ascii="Verdana" w:hAnsi="Verdana"/>
              </w:rPr>
            </w:pPr>
            <w:r w:rsidRPr="008C0CE6">
              <w:rPr>
                <w:rFonts w:ascii="Verdana" w:hAnsi="Verdana"/>
                <w:b/>
                <w:bCs/>
                <w:color w:val="000000"/>
              </w:rPr>
              <w:t>B)</w:t>
            </w:r>
            <w:r w:rsidRPr="008C0CE6">
              <w:rPr>
                <w:rFonts w:ascii="Verdana" w:hAnsi="Verdana"/>
                <w:bCs/>
                <w:color w:val="000000"/>
              </w:rPr>
              <w:t xml:space="preserve"> AVALIAÇÃO DA QUALIDADE GLOBAL DO CAFÉ (LAUDO), COM A RESPECTIVA PONTUAÇÃO (NA FAIXA DE QUALIDADE GLOBAL TRADICIONAL), DATADO COM PRAZO MÁXIMO DE 6 (SEIS) MESES ANTES DA DATA DE CELEBRAÇÃO DO CONTRATO; </w:t>
            </w:r>
            <w:r w:rsidRPr="008C0CE6">
              <w:rPr>
                <w:rFonts w:ascii="Verdana" w:hAnsi="Verdana"/>
                <w:bCs/>
                <w:color w:val="000000"/>
              </w:rPr>
              <w:br/>
            </w:r>
            <w:r w:rsidRPr="008C0CE6">
              <w:rPr>
                <w:rFonts w:ascii="Verdana" w:hAnsi="Verdana"/>
                <w:b/>
                <w:bCs/>
                <w:color w:val="000000"/>
              </w:rPr>
              <w:t>C)</w:t>
            </w:r>
            <w:r w:rsidRPr="008C0CE6">
              <w:rPr>
                <w:rFonts w:ascii="Verdana" w:hAnsi="Verdana"/>
                <w:bCs/>
                <w:color w:val="000000"/>
              </w:rPr>
              <w:t xml:space="preserve"> ANÁLISE MICROSCÓPIA DO CAFÉ, COM TOLERÂNCIA DE NO MÁXIMO 1% DE IMPUREZA. OS CERTIFICADOS E LAUDOS LABORATORIAIS DEVERÃO SER ELABORADOS POR ESPECIALISTAS, PREFERENCIALMENTE NOS LABORATÓRIOS INDICADOS PELA ABIC, OU LABORATÓRIOS COMPROVADAMENTE CAPACITADOS TECNICAMENTE PARA AS AVALIAÇÕES EXIGIDAS.</w:t>
            </w:r>
          </w:p>
        </w:tc>
      </w:tr>
      <w:tr w:rsidR="00602F66" w:rsidRPr="008C0CE6" w14:paraId="29F8121C" w14:textId="77777777">
        <w:tc>
          <w:tcPr>
            <w:tcW w:w="681" w:type="dxa"/>
            <w:tcBorders>
              <w:left w:val="single" w:sz="2" w:space="0" w:color="000000"/>
              <w:bottom w:val="single" w:sz="2" w:space="0" w:color="000000"/>
            </w:tcBorders>
          </w:tcPr>
          <w:p w14:paraId="70D94AD4" w14:textId="77777777" w:rsidR="00602F66" w:rsidRPr="008C0CE6" w:rsidRDefault="00000000">
            <w:pPr>
              <w:pStyle w:val="Contedodatabela"/>
              <w:widowControl w:val="0"/>
              <w:jc w:val="center"/>
              <w:rPr>
                <w:rFonts w:ascii="Verdana" w:hAnsi="Verdana"/>
              </w:rPr>
            </w:pPr>
            <w:r w:rsidRPr="008C0CE6">
              <w:rPr>
                <w:rFonts w:ascii="Verdana" w:hAnsi="Verdana"/>
              </w:rPr>
              <w:t>2</w:t>
            </w:r>
          </w:p>
        </w:tc>
        <w:tc>
          <w:tcPr>
            <w:tcW w:w="962" w:type="dxa"/>
            <w:tcBorders>
              <w:left w:val="single" w:sz="2" w:space="0" w:color="000000"/>
              <w:bottom w:val="single" w:sz="2" w:space="0" w:color="000000"/>
            </w:tcBorders>
          </w:tcPr>
          <w:p w14:paraId="5B189263" w14:textId="77777777" w:rsidR="00602F66" w:rsidRPr="008C0CE6" w:rsidRDefault="00000000">
            <w:pPr>
              <w:widowControl w:val="0"/>
              <w:jc w:val="center"/>
              <w:rPr>
                <w:rFonts w:ascii="Verdana" w:hAnsi="Verdana"/>
                <w:color w:val="000000"/>
              </w:rPr>
            </w:pPr>
            <w:r w:rsidRPr="008C0CE6">
              <w:rPr>
                <w:rFonts w:ascii="Verdana" w:hAnsi="Verdana"/>
                <w:color w:val="000000"/>
              </w:rPr>
              <w:t>PCT</w:t>
            </w:r>
          </w:p>
        </w:tc>
        <w:tc>
          <w:tcPr>
            <w:tcW w:w="7906" w:type="dxa"/>
            <w:tcBorders>
              <w:left w:val="single" w:sz="2" w:space="0" w:color="000000"/>
              <w:bottom w:val="single" w:sz="2" w:space="0" w:color="000000"/>
              <w:right w:val="single" w:sz="2" w:space="0" w:color="000000"/>
            </w:tcBorders>
          </w:tcPr>
          <w:p w14:paraId="58B4C50B" w14:textId="77777777" w:rsidR="00602F66" w:rsidRPr="008C0CE6" w:rsidRDefault="00000000">
            <w:pPr>
              <w:widowControl w:val="0"/>
              <w:jc w:val="both"/>
              <w:rPr>
                <w:rFonts w:ascii="Verdana" w:hAnsi="Verdana"/>
                <w:color w:val="000000"/>
              </w:rPr>
            </w:pPr>
            <w:r w:rsidRPr="008C0CE6">
              <w:rPr>
                <w:rFonts w:ascii="Verdana" w:hAnsi="Verdana"/>
                <w:color w:val="000000"/>
              </w:rPr>
              <w:t>AÇÚCAR CRISTAL, COR BRANCA, EM EMBALAGEM DE 05 KG</w:t>
            </w:r>
          </w:p>
        </w:tc>
      </w:tr>
      <w:tr w:rsidR="00602F66" w:rsidRPr="008C0CE6" w14:paraId="390E74C2" w14:textId="77777777">
        <w:tc>
          <w:tcPr>
            <w:tcW w:w="681" w:type="dxa"/>
            <w:tcBorders>
              <w:left w:val="single" w:sz="2" w:space="0" w:color="000000"/>
              <w:bottom w:val="single" w:sz="2" w:space="0" w:color="000000"/>
            </w:tcBorders>
          </w:tcPr>
          <w:p w14:paraId="2CDB9138" w14:textId="77777777" w:rsidR="00602F66" w:rsidRPr="008C0CE6" w:rsidRDefault="00000000">
            <w:pPr>
              <w:pStyle w:val="Contedodatabela"/>
              <w:widowControl w:val="0"/>
              <w:jc w:val="center"/>
              <w:rPr>
                <w:rFonts w:ascii="Verdana" w:hAnsi="Verdana"/>
              </w:rPr>
            </w:pPr>
            <w:r w:rsidRPr="008C0CE6">
              <w:rPr>
                <w:rFonts w:ascii="Verdana" w:hAnsi="Verdana"/>
              </w:rPr>
              <w:t>3</w:t>
            </w:r>
          </w:p>
        </w:tc>
        <w:tc>
          <w:tcPr>
            <w:tcW w:w="962" w:type="dxa"/>
            <w:tcBorders>
              <w:left w:val="single" w:sz="2" w:space="0" w:color="000000"/>
              <w:bottom w:val="single" w:sz="2" w:space="0" w:color="000000"/>
            </w:tcBorders>
          </w:tcPr>
          <w:p w14:paraId="7E5ECB09" w14:textId="77777777" w:rsidR="00602F66" w:rsidRPr="008C0CE6" w:rsidRDefault="00000000">
            <w:pPr>
              <w:widowControl w:val="0"/>
              <w:jc w:val="center"/>
              <w:rPr>
                <w:rFonts w:ascii="Verdana" w:hAnsi="Verdana"/>
                <w:color w:val="000000"/>
              </w:rPr>
            </w:pPr>
            <w:r w:rsidRPr="008C0CE6">
              <w:rPr>
                <w:rFonts w:ascii="Verdana" w:hAnsi="Verdana"/>
                <w:color w:val="000000"/>
              </w:rPr>
              <w:t>UND</w:t>
            </w:r>
          </w:p>
        </w:tc>
        <w:tc>
          <w:tcPr>
            <w:tcW w:w="7906" w:type="dxa"/>
            <w:tcBorders>
              <w:left w:val="single" w:sz="2" w:space="0" w:color="000000"/>
              <w:bottom w:val="single" w:sz="2" w:space="0" w:color="000000"/>
              <w:right w:val="single" w:sz="2" w:space="0" w:color="000000"/>
            </w:tcBorders>
          </w:tcPr>
          <w:p w14:paraId="15A0133B" w14:textId="77777777" w:rsidR="00602F66" w:rsidRPr="008C0CE6" w:rsidRDefault="00000000">
            <w:pPr>
              <w:widowControl w:val="0"/>
              <w:jc w:val="both"/>
              <w:rPr>
                <w:rFonts w:ascii="Verdana" w:hAnsi="Verdana"/>
                <w:color w:val="000000"/>
              </w:rPr>
            </w:pPr>
            <w:r w:rsidRPr="008C0CE6">
              <w:rPr>
                <w:rFonts w:ascii="Verdana" w:hAnsi="Verdana"/>
                <w:color w:val="000000"/>
              </w:rPr>
              <w:t>COADOR DE CAFÉ, EM TECIDO FILTRANTE FELTRO OU FLANELA, COR BRANCA, MEDIDAS APROX. 12CM DE DIÂMETRO E 29CM DE ALTURA, COR CORDÃO NA CIRCUNFERÊNCIA</w:t>
            </w:r>
          </w:p>
        </w:tc>
      </w:tr>
      <w:tr w:rsidR="00602F66" w:rsidRPr="008C0CE6" w14:paraId="0E34DE0D" w14:textId="77777777">
        <w:tc>
          <w:tcPr>
            <w:tcW w:w="681" w:type="dxa"/>
            <w:tcBorders>
              <w:left w:val="single" w:sz="2" w:space="0" w:color="000000"/>
              <w:bottom w:val="single" w:sz="2" w:space="0" w:color="000000"/>
            </w:tcBorders>
          </w:tcPr>
          <w:p w14:paraId="7AA20466" w14:textId="77777777" w:rsidR="00602F66" w:rsidRPr="008C0CE6" w:rsidRDefault="00000000">
            <w:pPr>
              <w:pStyle w:val="Contedodatabela"/>
              <w:widowControl w:val="0"/>
              <w:jc w:val="center"/>
              <w:rPr>
                <w:rFonts w:ascii="Verdana" w:hAnsi="Verdana"/>
              </w:rPr>
            </w:pPr>
            <w:r w:rsidRPr="008C0CE6">
              <w:rPr>
                <w:rFonts w:ascii="Verdana" w:hAnsi="Verdana"/>
              </w:rPr>
              <w:t>4</w:t>
            </w:r>
          </w:p>
        </w:tc>
        <w:tc>
          <w:tcPr>
            <w:tcW w:w="962" w:type="dxa"/>
            <w:tcBorders>
              <w:left w:val="single" w:sz="2" w:space="0" w:color="000000"/>
              <w:bottom w:val="single" w:sz="2" w:space="0" w:color="000000"/>
            </w:tcBorders>
          </w:tcPr>
          <w:p w14:paraId="348FB9A9" w14:textId="77777777" w:rsidR="00602F66" w:rsidRPr="008C0CE6" w:rsidRDefault="00000000">
            <w:pPr>
              <w:widowControl w:val="0"/>
              <w:jc w:val="center"/>
              <w:rPr>
                <w:rFonts w:ascii="Verdana" w:hAnsi="Verdana"/>
                <w:color w:val="000000"/>
              </w:rPr>
            </w:pPr>
            <w:r w:rsidRPr="008C0CE6">
              <w:rPr>
                <w:rFonts w:ascii="Verdana" w:hAnsi="Verdana"/>
                <w:color w:val="000000"/>
              </w:rPr>
              <w:t>UND</w:t>
            </w:r>
          </w:p>
        </w:tc>
        <w:tc>
          <w:tcPr>
            <w:tcW w:w="7906" w:type="dxa"/>
            <w:tcBorders>
              <w:left w:val="single" w:sz="2" w:space="0" w:color="000000"/>
              <w:bottom w:val="single" w:sz="2" w:space="0" w:color="000000"/>
              <w:right w:val="single" w:sz="2" w:space="0" w:color="000000"/>
            </w:tcBorders>
          </w:tcPr>
          <w:p w14:paraId="08D264EF" w14:textId="77777777" w:rsidR="00602F66" w:rsidRPr="008C0CE6" w:rsidRDefault="00000000">
            <w:pPr>
              <w:widowControl w:val="0"/>
              <w:jc w:val="both"/>
              <w:rPr>
                <w:rFonts w:ascii="Verdana" w:hAnsi="Verdana"/>
                <w:color w:val="000000"/>
              </w:rPr>
            </w:pPr>
            <w:r w:rsidRPr="008C0CE6">
              <w:rPr>
                <w:rFonts w:ascii="Verdana" w:hAnsi="Verdana"/>
                <w:color w:val="000000"/>
              </w:rPr>
              <w:t xml:space="preserve">GARRAFA TÉRMICA AÇO INOX PRESSÃO COM ALAVANCA 1,9 LITROS PRODUZIDA EM AÇO INOXIDÁVEL ESCOVADO DE ALTA QUALIDADE, COM </w:t>
            </w:r>
            <w:r w:rsidRPr="008C0CE6">
              <w:rPr>
                <w:rFonts w:ascii="Verdana" w:hAnsi="Verdana"/>
                <w:color w:val="000000"/>
              </w:rPr>
              <w:lastRenderedPageBreak/>
              <w:t>DUPLA CAMADA PROTETORA E AMPOLA DE AÇO INOX INQUEBRÁVEL, A</w:t>
            </w:r>
          </w:p>
          <w:p w14:paraId="0A76E4D1" w14:textId="77777777" w:rsidR="00602F66" w:rsidRPr="008C0CE6" w:rsidRDefault="00000000">
            <w:pPr>
              <w:widowControl w:val="0"/>
              <w:jc w:val="both"/>
              <w:rPr>
                <w:rFonts w:ascii="Verdana" w:hAnsi="Verdana"/>
                <w:color w:val="000000"/>
              </w:rPr>
            </w:pPr>
            <w:r w:rsidRPr="008C0CE6">
              <w:rPr>
                <w:rFonts w:ascii="Verdana" w:hAnsi="Verdana"/>
                <w:color w:val="000000"/>
              </w:rPr>
              <w:t>GARRAFA TÉRMICA PRESSÃO COM ALAVANCA 1,9 L POSSUI ISOLANTE TÉRMICO DE ATÉ 12H QUENTE E 24H FRIO, CONTÉM BOTÃO DE SEGURANÇA QUE PODE SER ATIVADO PARA PRENDER A PRESSÃO DA GARRAFA, MATERIAL: AÇO INOXIDÁVEL + POLIPROPILENO. AMPOLA: INOX. CAPACIDADE: 1,9 L</w:t>
            </w:r>
          </w:p>
        </w:tc>
      </w:tr>
      <w:tr w:rsidR="00602F66" w:rsidRPr="008C0CE6" w14:paraId="204665D1" w14:textId="77777777">
        <w:tc>
          <w:tcPr>
            <w:tcW w:w="681" w:type="dxa"/>
            <w:tcBorders>
              <w:left w:val="single" w:sz="2" w:space="0" w:color="000000"/>
              <w:bottom w:val="single" w:sz="2" w:space="0" w:color="000000"/>
            </w:tcBorders>
          </w:tcPr>
          <w:p w14:paraId="1D374E13" w14:textId="77777777" w:rsidR="00602F66" w:rsidRPr="008C0CE6" w:rsidRDefault="00000000">
            <w:pPr>
              <w:pStyle w:val="Contedodatabela"/>
              <w:widowControl w:val="0"/>
              <w:jc w:val="center"/>
              <w:rPr>
                <w:rFonts w:ascii="Verdana" w:hAnsi="Verdana"/>
              </w:rPr>
            </w:pPr>
            <w:r w:rsidRPr="008C0CE6">
              <w:rPr>
                <w:rFonts w:ascii="Verdana" w:hAnsi="Verdana"/>
              </w:rPr>
              <w:lastRenderedPageBreak/>
              <w:t>5</w:t>
            </w:r>
          </w:p>
        </w:tc>
        <w:tc>
          <w:tcPr>
            <w:tcW w:w="962" w:type="dxa"/>
            <w:tcBorders>
              <w:left w:val="single" w:sz="2" w:space="0" w:color="000000"/>
              <w:bottom w:val="single" w:sz="2" w:space="0" w:color="000000"/>
            </w:tcBorders>
          </w:tcPr>
          <w:p w14:paraId="6DBAEEF7" w14:textId="77777777" w:rsidR="00602F66" w:rsidRPr="008C0CE6" w:rsidRDefault="00000000">
            <w:pPr>
              <w:widowControl w:val="0"/>
              <w:jc w:val="center"/>
              <w:rPr>
                <w:rFonts w:ascii="Verdana" w:hAnsi="Verdana"/>
                <w:color w:val="000000"/>
              </w:rPr>
            </w:pPr>
            <w:r w:rsidRPr="008C0CE6">
              <w:rPr>
                <w:rFonts w:ascii="Verdana" w:hAnsi="Verdana"/>
                <w:color w:val="000000"/>
              </w:rPr>
              <w:t>UND</w:t>
            </w:r>
          </w:p>
        </w:tc>
        <w:tc>
          <w:tcPr>
            <w:tcW w:w="7906" w:type="dxa"/>
            <w:tcBorders>
              <w:left w:val="single" w:sz="2" w:space="0" w:color="000000"/>
              <w:bottom w:val="single" w:sz="2" w:space="0" w:color="000000"/>
              <w:right w:val="single" w:sz="2" w:space="0" w:color="000000"/>
            </w:tcBorders>
          </w:tcPr>
          <w:p w14:paraId="376E5F2F" w14:textId="77777777" w:rsidR="00602F66" w:rsidRPr="008C0CE6" w:rsidRDefault="00000000">
            <w:pPr>
              <w:widowControl w:val="0"/>
              <w:jc w:val="both"/>
              <w:rPr>
                <w:rFonts w:ascii="Verdana" w:hAnsi="Verdana"/>
                <w:color w:val="000000"/>
              </w:rPr>
            </w:pPr>
            <w:r w:rsidRPr="008C0CE6">
              <w:rPr>
                <w:rFonts w:ascii="Verdana" w:hAnsi="Verdana"/>
                <w:color w:val="000000"/>
              </w:rPr>
              <w:t>GARRAFA TÉRMICA AÇO INOX, PRESSÃO, 2,5L, ALÇA E CABEÇA FIXAS AO CORPO DA TÉRMICA, CONTA AINDA COM BASE GIRATÓRIA E SISTEMA CORTAPINGOS, POSSUI TRAVA DE SEGURANÇA NO TOPO DA CABEÇA, COMPOSTA POR CORPO E AMPOLA EM AÇO INOXIDÁVEL, CAPACIDADE: 2,5 LITROS. MATERIAL: INOX.</w:t>
            </w:r>
          </w:p>
        </w:tc>
      </w:tr>
    </w:tbl>
    <w:p w14:paraId="47BCD14D" w14:textId="77777777" w:rsidR="00602F66" w:rsidRPr="008C0CE6" w:rsidRDefault="00602F66">
      <w:pPr>
        <w:suppressAutoHyphens w:val="0"/>
        <w:jc w:val="both"/>
        <w:rPr>
          <w:rFonts w:ascii="Verdana" w:hAnsi="Verdana" w:cs="Arial"/>
          <w:color w:val="000000"/>
        </w:rPr>
      </w:pPr>
    </w:p>
    <w:p w14:paraId="31B650AA" w14:textId="77777777" w:rsidR="00602F66" w:rsidRPr="008C0CE6" w:rsidRDefault="00602F66">
      <w:pPr>
        <w:suppressAutoHyphens w:val="0"/>
        <w:jc w:val="both"/>
        <w:rPr>
          <w:rFonts w:ascii="Verdana" w:hAnsi="Verdana" w:cs="Arial"/>
          <w:color w:val="000000"/>
        </w:rPr>
      </w:pPr>
    </w:p>
    <w:p w14:paraId="3A414D7E" w14:textId="77777777" w:rsidR="00602F66" w:rsidRPr="008C0CE6" w:rsidRDefault="00000000">
      <w:pPr>
        <w:suppressAutoHyphens w:val="0"/>
        <w:jc w:val="both"/>
        <w:rPr>
          <w:rFonts w:ascii="Verdana" w:hAnsi="Verdana"/>
        </w:rPr>
      </w:pPr>
      <w:r w:rsidRPr="008C0CE6">
        <w:rPr>
          <w:rFonts w:ascii="Verdana" w:hAnsi="Verdana" w:cs="Arial"/>
          <w:b/>
        </w:rPr>
        <w:t>9. ESTIMATIVA DO VALOR DA CONTRATAÇÃO:</w:t>
      </w:r>
    </w:p>
    <w:p w14:paraId="7646BC67" w14:textId="77777777" w:rsidR="00602F66" w:rsidRPr="008C0CE6" w:rsidRDefault="00000000">
      <w:pPr>
        <w:jc w:val="both"/>
        <w:rPr>
          <w:rFonts w:ascii="Verdana" w:hAnsi="Verdana"/>
        </w:rPr>
      </w:pPr>
      <w:r w:rsidRPr="008C0CE6">
        <w:rPr>
          <w:rFonts w:ascii="Verdana" w:eastAsia="Arial" w:hAnsi="Verdana" w:cs="Arial"/>
          <w:b/>
        </w:rPr>
        <w:t xml:space="preserve">9.1. </w:t>
      </w:r>
      <w:r w:rsidRPr="008C0CE6">
        <w:rPr>
          <w:rFonts w:ascii="Verdana" w:hAnsi="Verdana" w:cs="Arial"/>
          <w:color w:val="000000"/>
        </w:rPr>
        <w:t>Conforme preceitua o Decreto n° 3.268/2022 que regulamenta o Procedimento Administrativo para Pesquisa de Preço para Aquisição de Bens e Contratação de Serviços em Geral, no Âmbito da Administração Pública Direta e Indireta do Município de São Gabriel da Palha-ES.</w:t>
      </w:r>
    </w:p>
    <w:p w14:paraId="12B6AF43" w14:textId="77777777" w:rsidR="00602F66" w:rsidRPr="008C0CE6" w:rsidRDefault="00000000">
      <w:pPr>
        <w:jc w:val="both"/>
        <w:rPr>
          <w:rFonts w:ascii="Verdana" w:hAnsi="Verdana"/>
        </w:rPr>
      </w:pPr>
      <w:r w:rsidRPr="008C0CE6">
        <w:rPr>
          <w:rFonts w:ascii="Verdana" w:hAnsi="Verdana" w:cs="Arial"/>
          <w:b/>
          <w:bCs/>
          <w:color w:val="000000"/>
        </w:rPr>
        <w:t xml:space="preserve">9.2. </w:t>
      </w:r>
      <w:r w:rsidRPr="008C0CE6">
        <w:rPr>
          <w:rFonts w:ascii="Verdana" w:hAnsi="Verdana" w:cs="Arial"/>
          <w:color w:val="000000"/>
        </w:rPr>
        <w:t xml:space="preserve">Conforme </w:t>
      </w:r>
      <w:r w:rsidRPr="008C0CE6">
        <w:rPr>
          <w:rFonts w:ascii="Verdana" w:hAnsi="Verdana"/>
        </w:rPr>
        <w:t>os requisitos estabelecidos para a contratação, foi realizada pesquisa de mercado no Mercado Local e/ou Portal Nacional de Compras Públicas (PNCP) e/ou Contratos/Atas Vigentes do Município, para mapear as soluções disponíveis.</w:t>
      </w:r>
    </w:p>
    <w:p w14:paraId="056E49ED" w14:textId="77777777" w:rsidR="00602F66" w:rsidRPr="008C0CE6" w:rsidRDefault="00000000">
      <w:pPr>
        <w:suppressAutoHyphens w:val="0"/>
        <w:jc w:val="both"/>
        <w:rPr>
          <w:rFonts w:ascii="Verdana" w:hAnsi="Verdana"/>
        </w:rPr>
      </w:pPr>
      <w:r w:rsidRPr="008C0CE6">
        <w:rPr>
          <w:rFonts w:ascii="Verdana" w:hAnsi="Verdana"/>
        </w:rPr>
        <w:br/>
      </w:r>
    </w:p>
    <w:tbl>
      <w:tblPr>
        <w:tblW w:w="9708" w:type="dxa"/>
        <w:tblInd w:w="55" w:type="dxa"/>
        <w:tblLayout w:type="fixed"/>
        <w:tblCellMar>
          <w:top w:w="55" w:type="dxa"/>
          <w:left w:w="55" w:type="dxa"/>
          <w:bottom w:w="55" w:type="dxa"/>
          <w:right w:w="55" w:type="dxa"/>
        </w:tblCellMar>
        <w:tblLook w:val="0000" w:firstRow="0" w:lastRow="0" w:firstColumn="0" w:lastColumn="0" w:noHBand="0" w:noVBand="0"/>
      </w:tblPr>
      <w:tblGrid>
        <w:gridCol w:w="625"/>
        <w:gridCol w:w="625"/>
        <w:gridCol w:w="586"/>
        <w:gridCol w:w="4857"/>
        <w:gridCol w:w="1362"/>
        <w:gridCol w:w="1653"/>
      </w:tblGrid>
      <w:tr w:rsidR="00602F66" w:rsidRPr="008C0CE6" w14:paraId="456BFFFE" w14:textId="77777777">
        <w:tc>
          <w:tcPr>
            <w:tcW w:w="625" w:type="dxa"/>
            <w:tcBorders>
              <w:top w:val="single" w:sz="2" w:space="0" w:color="000000"/>
              <w:left w:val="single" w:sz="2" w:space="0" w:color="000000"/>
              <w:bottom w:val="single" w:sz="2" w:space="0" w:color="000000"/>
            </w:tcBorders>
          </w:tcPr>
          <w:p w14:paraId="7316BF7E" w14:textId="77777777" w:rsidR="00602F66" w:rsidRPr="008C0CE6" w:rsidRDefault="00000000">
            <w:pPr>
              <w:pStyle w:val="Contedodatabela"/>
              <w:widowControl w:val="0"/>
              <w:jc w:val="center"/>
              <w:rPr>
                <w:rFonts w:ascii="Verdana" w:hAnsi="Verdana"/>
                <w:b/>
                <w:bCs/>
              </w:rPr>
            </w:pPr>
            <w:r w:rsidRPr="008C0CE6">
              <w:rPr>
                <w:rFonts w:ascii="Verdana" w:hAnsi="Verdana"/>
                <w:b/>
                <w:bCs/>
              </w:rPr>
              <w:t>Item</w:t>
            </w:r>
          </w:p>
        </w:tc>
        <w:tc>
          <w:tcPr>
            <w:tcW w:w="625" w:type="dxa"/>
            <w:tcBorders>
              <w:top w:val="single" w:sz="2" w:space="0" w:color="000000"/>
              <w:left w:val="single" w:sz="2" w:space="0" w:color="000000"/>
              <w:bottom w:val="single" w:sz="2" w:space="0" w:color="000000"/>
            </w:tcBorders>
          </w:tcPr>
          <w:p w14:paraId="4ABD4008" w14:textId="77777777" w:rsidR="00602F66" w:rsidRPr="008C0CE6" w:rsidRDefault="00000000">
            <w:pPr>
              <w:pStyle w:val="Contedodatabela"/>
              <w:widowControl w:val="0"/>
              <w:jc w:val="center"/>
              <w:rPr>
                <w:rFonts w:ascii="Verdana" w:hAnsi="Verdana"/>
                <w:b/>
                <w:bCs/>
              </w:rPr>
            </w:pPr>
            <w:r w:rsidRPr="008C0CE6">
              <w:rPr>
                <w:rFonts w:ascii="Verdana" w:hAnsi="Verdana"/>
                <w:b/>
                <w:bCs/>
              </w:rPr>
              <w:t>Qtde</w:t>
            </w:r>
          </w:p>
        </w:tc>
        <w:tc>
          <w:tcPr>
            <w:tcW w:w="586" w:type="dxa"/>
            <w:tcBorders>
              <w:top w:val="single" w:sz="2" w:space="0" w:color="000000"/>
              <w:left w:val="single" w:sz="2" w:space="0" w:color="000000"/>
              <w:bottom w:val="single" w:sz="2" w:space="0" w:color="000000"/>
            </w:tcBorders>
          </w:tcPr>
          <w:p w14:paraId="594E451A" w14:textId="77777777" w:rsidR="00602F66" w:rsidRPr="008C0CE6" w:rsidRDefault="00000000">
            <w:pPr>
              <w:pStyle w:val="Contedodatabela"/>
              <w:widowControl w:val="0"/>
              <w:jc w:val="center"/>
              <w:rPr>
                <w:rFonts w:ascii="Verdana" w:hAnsi="Verdana"/>
                <w:b/>
                <w:bCs/>
              </w:rPr>
            </w:pPr>
            <w:r w:rsidRPr="008C0CE6">
              <w:rPr>
                <w:rFonts w:ascii="Verdana" w:hAnsi="Verdana"/>
                <w:b/>
                <w:bCs/>
              </w:rPr>
              <w:t>Und</w:t>
            </w:r>
          </w:p>
        </w:tc>
        <w:tc>
          <w:tcPr>
            <w:tcW w:w="4856" w:type="dxa"/>
            <w:tcBorders>
              <w:top w:val="single" w:sz="2" w:space="0" w:color="000000"/>
              <w:left w:val="single" w:sz="2" w:space="0" w:color="000000"/>
              <w:bottom w:val="single" w:sz="2" w:space="0" w:color="000000"/>
            </w:tcBorders>
          </w:tcPr>
          <w:p w14:paraId="2ABDDA40" w14:textId="77777777" w:rsidR="00602F66" w:rsidRPr="008C0CE6" w:rsidRDefault="00000000">
            <w:pPr>
              <w:pStyle w:val="Contedodatabela"/>
              <w:widowControl w:val="0"/>
              <w:jc w:val="center"/>
              <w:rPr>
                <w:rFonts w:ascii="Verdana" w:hAnsi="Verdana"/>
                <w:b/>
                <w:bCs/>
              </w:rPr>
            </w:pPr>
            <w:r w:rsidRPr="008C0CE6">
              <w:rPr>
                <w:rFonts w:ascii="Verdana" w:hAnsi="Verdana"/>
                <w:b/>
                <w:bCs/>
              </w:rPr>
              <w:t>Descrição</w:t>
            </w:r>
          </w:p>
        </w:tc>
        <w:tc>
          <w:tcPr>
            <w:tcW w:w="1362" w:type="dxa"/>
            <w:tcBorders>
              <w:top w:val="single" w:sz="2" w:space="0" w:color="000000"/>
              <w:left w:val="single" w:sz="2" w:space="0" w:color="000000"/>
              <w:bottom w:val="single" w:sz="2" w:space="0" w:color="000000"/>
            </w:tcBorders>
          </w:tcPr>
          <w:p w14:paraId="506AA0FE" w14:textId="77777777" w:rsidR="00602F66" w:rsidRPr="008C0CE6" w:rsidRDefault="00000000">
            <w:pPr>
              <w:pStyle w:val="Contedodatabela"/>
              <w:widowControl w:val="0"/>
              <w:jc w:val="center"/>
              <w:rPr>
                <w:rFonts w:ascii="Verdana" w:hAnsi="Verdana"/>
                <w:b/>
                <w:bCs/>
              </w:rPr>
            </w:pPr>
            <w:r w:rsidRPr="008C0CE6">
              <w:rPr>
                <w:rFonts w:ascii="Verdana" w:hAnsi="Verdana"/>
                <w:b/>
                <w:bCs/>
              </w:rPr>
              <w:t>VALOR</w:t>
            </w:r>
            <w:r w:rsidRPr="008C0CE6">
              <w:rPr>
                <w:rFonts w:ascii="Verdana" w:hAnsi="Verdana"/>
                <w:b/>
                <w:bCs/>
              </w:rPr>
              <w:br/>
              <w:t>UNITÁRIO</w:t>
            </w:r>
          </w:p>
        </w:tc>
        <w:tc>
          <w:tcPr>
            <w:tcW w:w="1653" w:type="dxa"/>
            <w:tcBorders>
              <w:top w:val="single" w:sz="2" w:space="0" w:color="000000"/>
              <w:left w:val="single" w:sz="2" w:space="0" w:color="000000"/>
              <w:bottom w:val="single" w:sz="2" w:space="0" w:color="000000"/>
              <w:right w:val="single" w:sz="2" w:space="0" w:color="000000"/>
            </w:tcBorders>
          </w:tcPr>
          <w:p w14:paraId="25AEFEA6" w14:textId="77777777" w:rsidR="00602F66" w:rsidRPr="008C0CE6" w:rsidRDefault="00000000">
            <w:pPr>
              <w:pStyle w:val="Contedodatabela"/>
              <w:widowControl w:val="0"/>
              <w:jc w:val="center"/>
              <w:rPr>
                <w:rFonts w:ascii="Verdana" w:hAnsi="Verdana"/>
                <w:b/>
                <w:bCs/>
              </w:rPr>
            </w:pPr>
            <w:r w:rsidRPr="008C0CE6">
              <w:rPr>
                <w:rFonts w:ascii="Verdana" w:hAnsi="Verdana"/>
                <w:b/>
                <w:bCs/>
              </w:rPr>
              <w:t>VALOR TOTAL</w:t>
            </w:r>
          </w:p>
        </w:tc>
      </w:tr>
      <w:tr w:rsidR="00602F66" w:rsidRPr="008C0CE6" w14:paraId="14A3C701" w14:textId="77777777">
        <w:tc>
          <w:tcPr>
            <w:tcW w:w="625" w:type="dxa"/>
            <w:tcBorders>
              <w:left w:val="single" w:sz="2" w:space="0" w:color="000000"/>
              <w:bottom w:val="single" w:sz="2" w:space="0" w:color="000000"/>
            </w:tcBorders>
          </w:tcPr>
          <w:p w14:paraId="5B489D5F" w14:textId="77777777" w:rsidR="00602F66" w:rsidRPr="008C0CE6" w:rsidRDefault="00000000">
            <w:pPr>
              <w:pStyle w:val="Contedodatabela"/>
              <w:widowControl w:val="0"/>
              <w:jc w:val="center"/>
              <w:rPr>
                <w:rFonts w:ascii="Verdana" w:hAnsi="Verdana"/>
              </w:rPr>
            </w:pPr>
            <w:r w:rsidRPr="008C0CE6">
              <w:rPr>
                <w:rFonts w:ascii="Verdana" w:hAnsi="Verdana"/>
              </w:rPr>
              <w:t>1</w:t>
            </w:r>
          </w:p>
        </w:tc>
        <w:tc>
          <w:tcPr>
            <w:tcW w:w="625" w:type="dxa"/>
            <w:tcBorders>
              <w:left w:val="single" w:sz="2" w:space="0" w:color="000000"/>
              <w:bottom w:val="single" w:sz="2" w:space="0" w:color="000000"/>
            </w:tcBorders>
          </w:tcPr>
          <w:p w14:paraId="0BCA2726" w14:textId="77777777" w:rsidR="00602F66" w:rsidRPr="008C0CE6" w:rsidRDefault="00000000">
            <w:pPr>
              <w:widowControl w:val="0"/>
              <w:jc w:val="center"/>
              <w:rPr>
                <w:rFonts w:ascii="Verdana" w:hAnsi="Verdana"/>
                <w:color w:val="000000"/>
              </w:rPr>
            </w:pPr>
            <w:r w:rsidRPr="008C0CE6">
              <w:rPr>
                <w:rFonts w:ascii="Verdana" w:hAnsi="Verdana"/>
                <w:color w:val="000000"/>
              </w:rPr>
              <w:t>5000</w:t>
            </w:r>
          </w:p>
        </w:tc>
        <w:tc>
          <w:tcPr>
            <w:tcW w:w="586" w:type="dxa"/>
            <w:tcBorders>
              <w:left w:val="single" w:sz="2" w:space="0" w:color="000000"/>
              <w:bottom w:val="single" w:sz="2" w:space="0" w:color="000000"/>
            </w:tcBorders>
          </w:tcPr>
          <w:p w14:paraId="654C83EA" w14:textId="77777777" w:rsidR="00602F66" w:rsidRPr="008C0CE6" w:rsidRDefault="00000000">
            <w:pPr>
              <w:widowControl w:val="0"/>
              <w:jc w:val="both"/>
              <w:rPr>
                <w:rFonts w:ascii="Verdana" w:hAnsi="Verdana"/>
                <w:color w:val="000000"/>
              </w:rPr>
            </w:pPr>
            <w:r w:rsidRPr="008C0CE6">
              <w:rPr>
                <w:rFonts w:ascii="Verdana" w:hAnsi="Verdana"/>
                <w:color w:val="000000"/>
              </w:rPr>
              <w:t>PCT</w:t>
            </w:r>
          </w:p>
        </w:tc>
        <w:tc>
          <w:tcPr>
            <w:tcW w:w="4856" w:type="dxa"/>
            <w:tcBorders>
              <w:left w:val="single" w:sz="2" w:space="0" w:color="000000"/>
              <w:bottom w:val="single" w:sz="2" w:space="0" w:color="000000"/>
            </w:tcBorders>
          </w:tcPr>
          <w:p w14:paraId="436DA12B" w14:textId="77777777" w:rsidR="00602F66" w:rsidRPr="008C0CE6" w:rsidRDefault="00000000">
            <w:pPr>
              <w:widowControl w:val="0"/>
              <w:jc w:val="both"/>
              <w:rPr>
                <w:rFonts w:ascii="Verdana" w:hAnsi="Verdana"/>
                <w:b/>
                <w:bCs/>
                <w:color w:val="000000"/>
              </w:rPr>
            </w:pPr>
            <w:r w:rsidRPr="008C0CE6">
              <w:rPr>
                <w:rFonts w:ascii="Verdana" w:hAnsi="Verdana"/>
                <w:b/>
                <w:bCs/>
                <w:color w:val="000000"/>
              </w:rPr>
              <w:t>CAFÉ EM PÓ, 100% CONILON (CANEPHORA) TORRADO E MOÍDO</w:t>
            </w:r>
            <w:r w:rsidRPr="008C0CE6">
              <w:rPr>
                <w:rFonts w:ascii="Verdana" w:hAnsi="Verdana"/>
                <w:bCs/>
                <w:color w:val="000000"/>
              </w:rPr>
              <w:t>, EMBALAGEM POUCH, PACOTE 500 GRAMAS, TRADICIONAL. COM SELO DE PUREZA ABIC. BEBIDA ENCORPADA, SABOR INTENSO E PROLONGADO, TORRA MÉDIA, DATA DE FABRICAÇÃO: MÁXIMO 60 DIAS DA DATA DA ENTREGA. DATA DE VALIDADE: 8 MESES.</w:t>
            </w:r>
          </w:p>
          <w:p w14:paraId="5FCCBD72" w14:textId="77777777" w:rsidR="00602F66" w:rsidRPr="008C0CE6" w:rsidRDefault="00000000">
            <w:pPr>
              <w:widowControl w:val="0"/>
              <w:jc w:val="both"/>
              <w:rPr>
                <w:rFonts w:ascii="Verdana" w:hAnsi="Verdana"/>
              </w:rPr>
            </w:pPr>
            <w:r w:rsidRPr="008C0CE6">
              <w:rPr>
                <w:rFonts w:ascii="Verdana" w:hAnsi="Verdana"/>
                <w:b/>
                <w:bCs/>
                <w:color w:val="000000"/>
              </w:rPr>
              <w:t>QUALIDADE:</w:t>
            </w:r>
            <w:r w:rsidRPr="008C0CE6">
              <w:rPr>
                <w:rFonts w:ascii="Verdana" w:hAnsi="Verdana"/>
                <w:bCs/>
                <w:color w:val="000000"/>
              </w:rPr>
              <w:t xml:space="preserve"> PARA FINS DE ASSINATURA DO CONTRATO: A EMPRESA DEVERÁ APRESENTAR OS RESPECTIVOS CERTIFICADOS E LAUDOS COM AS SEGUINTES ANÁLISES PREVISTAS:</w:t>
            </w:r>
          </w:p>
          <w:p w14:paraId="4C8C9B8D" w14:textId="77777777" w:rsidR="00602F66" w:rsidRPr="008C0CE6" w:rsidRDefault="00000000">
            <w:pPr>
              <w:widowControl w:val="0"/>
              <w:jc w:val="both"/>
              <w:rPr>
                <w:rFonts w:ascii="Verdana" w:hAnsi="Verdana"/>
              </w:rPr>
            </w:pPr>
            <w:r w:rsidRPr="008C0CE6">
              <w:rPr>
                <w:rFonts w:ascii="Verdana" w:hAnsi="Verdana"/>
                <w:b/>
                <w:bCs/>
                <w:color w:val="000000"/>
              </w:rPr>
              <w:t>A)</w:t>
            </w:r>
            <w:r w:rsidRPr="008C0CE6">
              <w:rPr>
                <w:rFonts w:ascii="Verdana" w:hAnsi="Verdana"/>
                <w:bCs/>
                <w:color w:val="000000"/>
              </w:rPr>
              <w:t xml:space="preserve"> CERTIFICADO DE PUREZA E QUALIDADE DO PQC DA ABIC, CATEGORIA TRADICIONAL, DENTRO DA VALIDADE;</w:t>
            </w:r>
          </w:p>
          <w:p w14:paraId="49384198" w14:textId="77777777" w:rsidR="00602F66" w:rsidRPr="008C0CE6" w:rsidRDefault="00000000">
            <w:pPr>
              <w:widowControl w:val="0"/>
              <w:jc w:val="both"/>
              <w:rPr>
                <w:rFonts w:ascii="Verdana" w:hAnsi="Verdana"/>
              </w:rPr>
            </w:pPr>
            <w:r w:rsidRPr="008C0CE6">
              <w:rPr>
                <w:rFonts w:ascii="Verdana" w:hAnsi="Verdana"/>
                <w:b/>
                <w:bCs/>
                <w:color w:val="000000"/>
              </w:rPr>
              <w:t>B)</w:t>
            </w:r>
            <w:r w:rsidRPr="008C0CE6">
              <w:rPr>
                <w:rFonts w:ascii="Verdana" w:hAnsi="Verdana"/>
                <w:bCs/>
                <w:color w:val="000000"/>
              </w:rPr>
              <w:t xml:space="preserve"> AVALIAÇÃO DA QUALIDADE GLOBAL DO CAFÉ (LAUDO), COM A RESPECTIVA PONTUAÇÃO (NA FAIXA DE QUALIDADE GLOBAL TRADICIONAL), DATADO COM PRAZO MÁXIMO DE 6 (SEIS) MESES ANTES DA DATA DE CELEBRAÇÃO DO CONTRATO;</w:t>
            </w:r>
            <w:r w:rsidRPr="008C0CE6">
              <w:rPr>
                <w:rFonts w:ascii="Verdana" w:hAnsi="Verdana"/>
                <w:bCs/>
                <w:color w:val="000000"/>
              </w:rPr>
              <w:br/>
            </w:r>
            <w:r w:rsidRPr="008C0CE6">
              <w:rPr>
                <w:rFonts w:ascii="Verdana" w:hAnsi="Verdana"/>
                <w:b/>
                <w:bCs/>
                <w:color w:val="000000"/>
              </w:rPr>
              <w:t>C)</w:t>
            </w:r>
            <w:r w:rsidRPr="008C0CE6">
              <w:rPr>
                <w:rFonts w:ascii="Verdana" w:hAnsi="Verdana"/>
                <w:bCs/>
                <w:color w:val="000000"/>
              </w:rPr>
              <w:t xml:space="preserve"> ANÁLISE MICROSCÓPIA DO CAFÉ, COM TOLERÂNCIA DE NO MÁXIMO 1% DE IMPUREZA. OS CERTIFICADOS E LAUDOS LABORATORIAIS DEVERÃO SER ELABORADOS POR ESPECIALISTAS, PREFERENCIALMENTE </w:t>
            </w:r>
            <w:r w:rsidRPr="008C0CE6">
              <w:rPr>
                <w:rFonts w:ascii="Verdana" w:hAnsi="Verdana"/>
                <w:bCs/>
                <w:color w:val="000000"/>
              </w:rPr>
              <w:lastRenderedPageBreak/>
              <w:t>NOS LABORATÓRIOS INDICADOS PELA ABIC, OU LABORATÓRIOS COMPROVADAMENTE CAPACITADOS TECNICAMENTE PARA AS AVALIAÇÕES EXIGIDAS.</w:t>
            </w:r>
          </w:p>
        </w:tc>
        <w:tc>
          <w:tcPr>
            <w:tcW w:w="1362" w:type="dxa"/>
            <w:tcBorders>
              <w:left w:val="single" w:sz="2" w:space="0" w:color="000000"/>
              <w:bottom w:val="single" w:sz="2" w:space="0" w:color="000000"/>
            </w:tcBorders>
          </w:tcPr>
          <w:p w14:paraId="0E39481A" w14:textId="77777777" w:rsidR="00602F66" w:rsidRPr="008C0CE6" w:rsidRDefault="00000000">
            <w:pPr>
              <w:widowControl w:val="0"/>
              <w:jc w:val="center"/>
              <w:rPr>
                <w:rFonts w:ascii="Verdana" w:hAnsi="Verdana"/>
                <w:color w:val="000000"/>
              </w:rPr>
            </w:pPr>
            <w:r w:rsidRPr="008C0CE6">
              <w:rPr>
                <w:rFonts w:ascii="Verdana" w:hAnsi="Verdana"/>
                <w:color w:val="000000"/>
              </w:rPr>
              <w:lastRenderedPageBreak/>
              <w:t>R$ 29,99</w:t>
            </w:r>
          </w:p>
        </w:tc>
        <w:tc>
          <w:tcPr>
            <w:tcW w:w="1653" w:type="dxa"/>
            <w:tcBorders>
              <w:left w:val="single" w:sz="2" w:space="0" w:color="000000"/>
              <w:bottom w:val="single" w:sz="2" w:space="0" w:color="000000"/>
              <w:right w:val="single" w:sz="2" w:space="0" w:color="000000"/>
            </w:tcBorders>
          </w:tcPr>
          <w:p w14:paraId="468FC5CB" w14:textId="77777777" w:rsidR="00602F66" w:rsidRPr="008C0CE6" w:rsidRDefault="00000000">
            <w:pPr>
              <w:widowControl w:val="0"/>
              <w:jc w:val="center"/>
              <w:rPr>
                <w:rFonts w:ascii="Verdana" w:hAnsi="Verdana"/>
                <w:color w:val="000000"/>
              </w:rPr>
            </w:pPr>
            <w:r w:rsidRPr="008C0CE6">
              <w:rPr>
                <w:rFonts w:ascii="Verdana" w:hAnsi="Verdana"/>
                <w:color w:val="000000"/>
              </w:rPr>
              <w:t>R$ 149.950,00</w:t>
            </w:r>
          </w:p>
        </w:tc>
      </w:tr>
      <w:tr w:rsidR="00602F66" w:rsidRPr="008C0CE6" w14:paraId="5D22FB98" w14:textId="77777777">
        <w:tc>
          <w:tcPr>
            <w:tcW w:w="625" w:type="dxa"/>
            <w:tcBorders>
              <w:left w:val="single" w:sz="2" w:space="0" w:color="000000"/>
              <w:bottom w:val="single" w:sz="2" w:space="0" w:color="000000"/>
            </w:tcBorders>
          </w:tcPr>
          <w:p w14:paraId="6A162510" w14:textId="77777777" w:rsidR="00602F66" w:rsidRPr="008C0CE6" w:rsidRDefault="00000000">
            <w:pPr>
              <w:pStyle w:val="Contedodatabela"/>
              <w:widowControl w:val="0"/>
              <w:jc w:val="center"/>
              <w:rPr>
                <w:rFonts w:ascii="Verdana" w:hAnsi="Verdana"/>
              </w:rPr>
            </w:pPr>
            <w:r w:rsidRPr="008C0CE6">
              <w:rPr>
                <w:rFonts w:ascii="Verdana" w:hAnsi="Verdana"/>
              </w:rPr>
              <w:t>2</w:t>
            </w:r>
          </w:p>
        </w:tc>
        <w:tc>
          <w:tcPr>
            <w:tcW w:w="625" w:type="dxa"/>
            <w:tcBorders>
              <w:left w:val="single" w:sz="2" w:space="0" w:color="000000"/>
              <w:bottom w:val="single" w:sz="2" w:space="0" w:color="000000"/>
            </w:tcBorders>
          </w:tcPr>
          <w:p w14:paraId="6E98BD63" w14:textId="77777777" w:rsidR="00602F66" w:rsidRPr="008C0CE6" w:rsidRDefault="00000000">
            <w:pPr>
              <w:widowControl w:val="0"/>
              <w:jc w:val="center"/>
              <w:rPr>
                <w:rFonts w:ascii="Verdana" w:hAnsi="Verdana"/>
              </w:rPr>
            </w:pPr>
            <w:r w:rsidRPr="008C0CE6">
              <w:rPr>
                <w:rFonts w:ascii="Verdana" w:hAnsi="Verdana"/>
                <w:color w:val="000000"/>
              </w:rPr>
              <w:t>800</w:t>
            </w:r>
          </w:p>
        </w:tc>
        <w:tc>
          <w:tcPr>
            <w:tcW w:w="586" w:type="dxa"/>
            <w:tcBorders>
              <w:left w:val="single" w:sz="2" w:space="0" w:color="000000"/>
              <w:bottom w:val="single" w:sz="2" w:space="0" w:color="000000"/>
            </w:tcBorders>
          </w:tcPr>
          <w:p w14:paraId="74A6725A" w14:textId="77777777" w:rsidR="00602F66" w:rsidRPr="008C0CE6" w:rsidRDefault="00000000">
            <w:pPr>
              <w:widowControl w:val="0"/>
              <w:jc w:val="center"/>
              <w:rPr>
                <w:rFonts w:ascii="Verdana" w:hAnsi="Verdana"/>
              </w:rPr>
            </w:pPr>
            <w:r w:rsidRPr="008C0CE6">
              <w:rPr>
                <w:rFonts w:ascii="Verdana" w:hAnsi="Verdana"/>
                <w:color w:val="000000"/>
              </w:rPr>
              <w:t>PCT</w:t>
            </w:r>
          </w:p>
        </w:tc>
        <w:tc>
          <w:tcPr>
            <w:tcW w:w="4856" w:type="dxa"/>
            <w:tcBorders>
              <w:left w:val="single" w:sz="2" w:space="0" w:color="000000"/>
              <w:bottom w:val="single" w:sz="2" w:space="0" w:color="000000"/>
            </w:tcBorders>
          </w:tcPr>
          <w:p w14:paraId="307DDC69" w14:textId="77777777" w:rsidR="00602F66" w:rsidRPr="008C0CE6" w:rsidRDefault="00000000">
            <w:pPr>
              <w:widowControl w:val="0"/>
              <w:jc w:val="both"/>
              <w:rPr>
                <w:rFonts w:ascii="Verdana" w:hAnsi="Verdana"/>
              </w:rPr>
            </w:pPr>
            <w:r w:rsidRPr="008C0CE6">
              <w:rPr>
                <w:rFonts w:ascii="Verdana" w:hAnsi="Verdana"/>
                <w:color w:val="000000"/>
              </w:rPr>
              <w:t>AÇÚCAR CRISTAL, COR BRANCA, EM EMBALAGEM DE 05 KG</w:t>
            </w:r>
          </w:p>
        </w:tc>
        <w:tc>
          <w:tcPr>
            <w:tcW w:w="1362" w:type="dxa"/>
            <w:tcBorders>
              <w:left w:val="single" w:sz="2" w:space="0" w:color="000000"/>
              <w:bottom w:val="single" w:sz="2" w:space="0" w:color="000000"/>
            </w:tcBorders>
          </w:tcPr>
          <w:p w14:paraId="677D6968" w14:textId="77777777" w:rsidR="00602F66" w:rsidRPr="008C0CE6" w:rsidRDefault="00000000">
            <w:pPr>
              <w:widowControl w:val="0"/>
              <w:jc w:val="center"/>
              <w:rPr>
                <w:rFonts w:ascii="Verdana" w:hAnsi="Verdana"/>
              </w:rPr>
            </w:pPr>
            <w:r w:rsidRPr="008C0CE6">
              <w:rPr>
                <w:rFonts w:ascii="Verdana" w:hAnsi="Verdana"/>
                <w:color w:val="000000"/>
              </w:rPr>
              <w:t>R$ 20,40</w:t>
            </w:r>
          </w:p>
        </w:tc>
        <w:tc>
          <w:tcPr>
            <w:tcW w:w="1653" w:type="dxa"/>
            <w:tcBorders>
              <w:left w:val="single" w:sz="2" w:space="0" w:color="000000"/>
              <w:bottom w:val="single" w:sz="2" w:space="0" w:color="000000"/>
              <w:right w:val="single" w:sz="2" w:space="0" w:color="000000"/>
            </w:tcBorders>
          </w:tcPr>
          <w:p w14:paraId="51419CA3" w14:textId="77777777" w:rsidR="00602F66" w:rsidRPr="008C0CE6" w:rsidRDefault="00000000">
            <w:pPr>
              <w:widowControl w:val="0"/>
              <w:jc w:val="center"/>
              <w:rPr>
                <w:rFonts w:ascii="Verdana" w:hAnsi="Verdana"/>
              </w:rPr>
            </w:pPr>
            <w:r w:rsidRPr="008C0CE6">
              <w:rPr>
                <w:rFonts w:ascii="Verdana" w:hAnsi="Verdana"/>
                <w:color w:val="000000"/>
              </w:rPr>
              <w:t>R$ 16.320,00</w:t>
            </w:r>
          </w:p>
        </w:tc>
      </w:tr>
      <w:tr w:rsidR="00602F66" w:rsidRPr="008C0CE6" w14:paraId="7F631131" w14:textId="77777777">
        <w:tc>
          <w:tcPr>
            <w:tcW w:w="625" w:type="dxa"/>
            <w:tcBorders>
              <w:left w:val="single" w:sz="2" w:space="0" w:color="000000"/>
              <w:bottom w:val="single" w:sz="2" w:space="0" w:color="000000"/>
            </w:tcBorders>
          </w:tcPr>
          <w:p w14:paraId="221AE304" w14:textId="77777777" w:rsidR="00602F66" w:rsidRPr="008C0CE6" w:rsidRDefault="00000000">
            <w:pPr>
              <w:pStyle w:val="Contedodatabela"/>
              <w:widowControl w:val="0"/>
              <w:jc w:val="center"/>
              <w:rPr>
                <w:rFonts w:ascii="Verdana" w:hAnsi="Verdana"/>
              </w:rPr>
            </w:pPr>
            <w:r w:rsidRPr="008C0CE6">
              <w:rPr>
                <w:rFonts w:ascii="Verdana" w:hAnsi="Verdana"/>
              </w:rPr>
              <w:t>3</w:t>
            </w:r>
          </w:p>
        </w:tc>
        <w:tc>
          <w:tcPr>
            <w:tcW w:w="625" w:type="dxa"/>
            <w:tcBorders>
              <w:left w:val="single" w:sz="2" w:space="0" w:color="000000"/>
              <w:bottom w:val="single" w:sz="2" w:space="0" w:color="000000"/>
            </w:tcBorders>
          </w:tcPr>
          <w:p w14:paraId="7C83E066" w14:textId="77777777" w:rsidR="00602F66" w:rsidRPr="008C0CE6" w:rsidRDefault="00000000">
            <w:pPr>
              <w:widowControl w:val="0"/>
              <w:jc w:val="center"/>
              <w:rPr>
                <w:rFonts w:ascii="Verdana" w:hAnsi="Verdana"/>
              </w:rPr>
            </w:pPr>
            <w:r w:rsidRPr="008C0CE6">
              <w:rPr>
                <w:rFonts w:ascii="Verdana" w:hAnsi="Verdana"/>
                <w:color w:val="000000"/>
              </w:rPr>
              <w:t>150</w:t>
            </w:r>
          </w:p>
        </w:tc>
        <w:tc>
          <w:tcPr>
            <w:tcW w:w="586" w:type="dxa"/>
            <w:tcBorders>
              <w:left w:val="single" w:sz="2" w:space="0" w:color="000000"/>
              <w:bottom w:val="single" w:sz="2" w:space="0" w:color="000000"/>
            </w:tcBorders>
          </w:tcPr>
          <w:p w14:paraId="6A44A1FD" w14:textId="77777777" w:rsidR="00602F66" w:rsidRPr="008C0CE6" w:rsidRDefault="00000000">
            <w:pPr>
              <w:widowControl w:val="0"/>
              <w:jc w:val="center"/>
              <w:rPr>
                <w:rFonts w:ascii="Verdana" w:hAnsi="Verdana"/>
              </w:rPr>
            </w:pPr>
            <w:r w:rsidRPr="008C0CE6">
              <w:rPr>
                <w:rFonts w:ascii="Verdana" w:hAnsi="Verdana"/>
                <w:color w:val="000000"/>
              </w:rPr>
              <w:t>UND</w:t>
            </w:r>
          </w:p>
        </w:tc>
        <w:tc>
          <w:tcPr>
            <w:tcW w:w="4856" w:type="dxa"/>
            <w:tcBorders>
              <w:left w:val="single" w:sz="2" w:space="0" w:color="000000"/>
              <w:bottom w:val="single" w:sz="2" w:space="0" w:color="000000"/>
            </w:tcBorders>
          </w:tcPr>
          <w:p w14:paraId="66074757" w14:textId="77777777" w:rsidR="00602F66" w:rsidRPr="008C0CE6" w:rsidRDefault="00000000">
            <w:pPr>
              <w:widowControl w:val="0"/>
              <w:jc w:val="both"/>
              <w:rPr>
                <w:rFonts w:ascii="Verdana" w:hAnsi="Verdana"/>
              </w:rPr>
            </w:pPr>
            <w:r w:rsidRPr="008C0CE6">
              <w:rPr>
                <w:rFonts w:ascii="Verdana" w:hAnsi="Verdana"/>
                <w:color w:val="000000"/>
              </w:rPr>
              <w:t>COADOR DE CAFÉ, EM TECIDO FILTRANTE FELTRO OU FLANELA, COR BRANCA, MEDIDAS APROX. 12CM DE DIÂMETRO E 29CM DE ALTURA, COR CORDÃO NA CIRCUNFERÊNCIA</w:t>
            </w:r>
          </w:p>
        </w:tc>
        <w:tc>
          <w:tcPr>
            <w:tcW w:w="1362" w:type="dxa"/>
            <w:tcBorders>
              <w:left w:val="single" w:sz="2" w:space="0" w:color="000000"/>
              <w:bottom w:val="single" w:sz="2" w:space="0" w:color="000000"/>
            </w:tcBorders>
          </w:tcPr>
          <w:p w14:paraId="4048CC0B" w14:textId="77777777" w:rsidR="00602F66" w:rsidRPr="008C0CE6" w:rsidRDefault="00000000">
            <w:pPr>
              <w:widowControl w:val="0"/>
              <w:jc w:val="center"/>
              <w:rPr>
                <w:rFonts w:ascii="Verdana" w:hAnsi="Verdana"/>
              </w:rPr>
            </w:pPr>
            <w:r w:rsidRPr="008C0CE6">
              <w:rPr>
                <w:rFonts w:ascii="Verdana" w:hAnsi="Verdana"/>
                <w:color w:val="000000"/>
              </w:rPr>
              <w:t>R$ 3,86</w:t>
            </w:r>
          </w:p>
        </w:tc>
        <w:tc>
          <w:tcPr>
            <w:tcW w:w="1653" w:type="dxa"/>
            <w:tcBorders>
              <w:left w:val="single" w:sz="2" w:space="0" w:color="000000"/>
              <w:bottom w:val="single" w:sz="2" w:space="0" w:color="000000"/>
              <w:right w:val="single" w:sz="2" w:space="0" w:color="000000"/>
            </w:tcBorders>
          </w:tcPr>
          <w:p w14:paraId="43C88A01" w14:textId="77777777" w:rsidR="00602F66" w:rsidRPr="008C0CE6" w:rsidRDefault="00000000">
            <w:pPr>
              <w:widowControl w:val="0"/>
              <w:jc w:val="center"/>
              <w:rPr>
                <w:rFonts w:ascii="Verdana" w:hAnsi="Verdana"/>
              </w:rPr>
            </w:pPr>
            <w:r w:rsidRPr="008C0CE6">
              <w:rPr>
                <w:rFonts w:ascii="Verdana" w:hAnsi="Verdana"/>
                <w:color w:val="000000"/>
              </w:rPr>
              <w:t>R$ 579,00</w:t>
            </w:r>
          </w:p>
        </w:tc>
      </w:tr>
      <w:tr w:rsidR="00602F66" w:rsidRPr="008C0CE6" w14:paraId="7A665EEC" w14:textId="77777777">
        <w:tc>
          <w:tcPr>
            <w:tcW w:w="625" w:type="dxa"/>
            <w:tcBorders>
              <w:left w:val="single" w:sz="2" w:space="0" w:color="000000"/>
              <w:bottom w:val="single" w:sz="2" w:space="0" w:color="000000"/>
            </w:tcBorders>
          </w:tcPr>
          <w:p w14:paraId="169773EC" w14:textId="77777777" w:rsidR="00602F66" w:rsidRPr="008C0CE6" w:rsidRDefault="00000000">
            <w:pPr>
              <w:pStyle w:val="Contedodatabela"/>
              <w:widowControl w:val="0"/>
              <w:jc w:val="center"/>
              <w:rPr>
                <w:rFonts w:ascii="Verdana" w:hAnsi="Verdana"/>
              </w:rPr>
            </w:pPr>
            <w:r w:rsidRPr="008C0CE6">
              <w:rPr>
                <w:rFonts w:ascii="Verdana" w:hAnsi="Verdana"/>
              </w:rPr>
              <w:t>4</w:t>
            </w:r>
          </w:p>
        </w:tc>
        <w:tc>
          <w:tcPr>
            <w:tcW w:w="625" w:type="dxa"/>
            <w:tcBorders>
              <w:left w:val="single" w:sz="2" w:space="0" w:color="000000"/>
              <w:bottom w:val="single" w:sz="2" w:space="0" w:color="000000"/>
            </w:tcBorders>
          </w:tcPr>
          <w:p w14:paraId="4B46E699" w14:textId="77777777" w:rsidR="00602F66" w:rsidRPr="008C0CE6" w:rsidRDefault="00000000">
            <w:pPr>
              <w:pStyle w:val="Contedodatabela"/>
              <w:widowControl w:val="0"/>
              <w:jc w:val="center"/>
              <w:rPr>
                <w:rFonts w:ascii="Verdana" w:hAnsi="Verdana"/>
              </w:rPr>
            </w:pPr>
            <w:r w:rsidRPr="008C0CE6">
              <w:rPr>
                <w:rFonts w:ascii="Verdana" w:hAnsi="Verdana"/>
              </w:rPr>
              <w:t>50</w:t>
            </w:r>
          </w:p>
        </w:tc>
        <w:tc>
          <w:tcPr>
            <w:tcW w:w="586" w:type="dxa"/>
            <w:tcBorders>
              <w:left w:val="single" w:sz="2" w:space="0" w:color="000000"/>
              <w:bottom w:val="single" w:sz="2" w:space="0" w:color="000000"/>
            </w:tcBorders>
          </w:tcPr>
          <w:p w14:paraId="7A094875" w14:textId="77777777" w:rsidR="00602F66" w:rsidRPr="008C0CE6" w:rsidRDefault="00000000">
            <w:pPr>
              <w:widowControl w:val="0"/>
              <w:jc w:val="center"/>
              <w:rPr>
                <w:rFonts w:ascii="Verdana" w:hAnsi="Verdana"/>
                <w:color w:val="000000"/>
              </w:rPr>
            </w:pPr>
            <w:r w:rsidRPr="008C0CE6">
              <w:rPr>
                <w:rFonts w:ascii="Verdana" w:hAnsi="Verdana"/>
                <w:color w:val="000000"/>
              </w:rPr>
              <w:t>UND</w:t>
            </w:r>
          </w:p>
        </w:tc>
        <w:tc>
          <w:tcPr>
            <w:tcW w:w="4856" w:type="dxa"/>
            <w:tcBorders>
              <w:left w:val="single" w:sz="2" w:space="0" w:color="000000"/>
              <w:bottom w:val="single" w:sz="2" w:space="0" w:color="000000"/>
            </w:tcBorders>
          </w:tcPr>
          <w:p w14:paraId="512D9847" w14:textId="77777777" w:rsidR="00602F66" w:rsidRPr="008C0CE6" w:rsidRDefault="00000000">
            <w:pPr>
              <w:widowControl w:val="0"/>
              <w:jc w:val="both"/>
              <w:rPr>
                <w:rFonts w:ascii="Verdana" w:hAnsi="Verdana"/>
                <w:color w:val="000000"/>
              </w:rPr>
            </w:pPr>
            <w:r w:rsidRPr="008C0CE6">
              <w:rPr>
                <w:rFonts w:ascii="Verdana" w:hAnsi="Verdana"/>
                <w:color w:val="000000"/>
              </w:rPr>
              <w:t>GARRAFA TÉRMICA AÇO INOX PRESSÃO COM ALAVANCA 1,9 LITROS PRODUZIDA EM AÇO INOXIDÁVEL ESCOVADO DE ALTA QUALIDADE, COM DUPLA CAMADA PROTETORA E AMPOLA DE AÇO INOX INQUEBRÁVEL, A GARRAFA TÉRMICA PRESSÃO COM ALAVANCA 1,9 L POSSUI ISOLANTE TÉRMICO DE ATÉ 12H QUENTE E 24H FRIO, CONTÉM BOTÃO DE SEGURANÇA QUE PODE SER ATIVADO PARA PRENDER A PRESSÃO DA GARRAFA, MATERIAL: AÇO INOXIDÁVEL + POLIPROPILENO. AMPOLA: INOX. CAPACIDADE: 1,9 L</w:t>
            </w:r>
          </w:p>
        </w:tc>
        <w:tc>
          <w:tcPr>
            <w:tcW w:w="1362" w:type="dxa"/>
            <w:tcBorders>
              <w:left w:val="single" w:sz="2" w:space="0" w:color="000000"/>
              <w:bottom w:val="single" w:sz="2" w:space="0" w:color="000000"/>
            </w:tcBorders>
          </w:tcPr>
          <w:p w14:paraId="5D37CBA9" w14:textId="77777777" w:rsidR="00602F66" w:rsidRPr="008C0CE6" w:rsidRDefault="00000000">
            <w:pPr>
              <w:widowControl w:val="0"/>
              <w:jc w:val="center"/>
              <w:rPr>
                <w:rFonts w:ascii="Verdana" w:hAnsi="Verdana"/>
                <w:color w:val="000000"/>
              </w:rPr>
            </w:pPr>
            <w:r w:rsidRPr="008C0CE6">
              <w:rPr>
                <w:rFonts w:ascii="Verdana" w:hAnsi="Verdana"/>
                <w:color w:val="000000"/>
              </w:rPr>
              <w:t>R$ 111,00</w:t>
            </w:r>
          </w:p>
        </w:tc>
        <w:tc>
          <w:tcPr>
            <w:tcW w:w="1653" w:type="dxa"/>
            <w:tcBorders>
              <w:left w:val="single" w:sz="2" w:space="0" w:color="000000"/>
              <w:bottom w:val="single" w:sz="2" w:space="0" w:color="000000"/>
              <w:right w:val="single" w:sz="2" w:space="0" w:color="000000"/>
            </w:tcBorders>
          </w:tcPr>
          <w:p w14:paraId="408CF380" w14:textId="77777777" w:rsidR="00602F66" w:rsidRPr="008C0CE6" w:rsidRDefault="00000000">
            <w:pPr>
              <w:widowControl w:val="0"/>
              <w:jc w:val="center"/>
              <w:rPr>
                <w:rFonts w:ascii="Verdana" w:hAnsi="Verdana"/>
                <w:color w:val="000000"/>
              </w:rPr>
            </w:pPr>
            <w:r w:rsidRPr="008C0CE6">
              <w:rPr>
                <w:rFonts w:ascii="Verdana" w:hAnsi="Verdana"/>
                <w:color w:val="000000"/>
              </w:rPr>
              <w:t>R$ 5.550,00</w:t>
            </w:r>
          </w:p>
        </w:tc>
      </w:tr>
      <w:tr w:rsidR="00602F66" w:rsidRPr="008C0CE6" w14:paraId="25722EC5" w14:textId="77777777">
        <w:tc>
          <w:tcPr>
            <w:tcW w:w="625" w:type="dxa"/>
            <w:tcBorders>
              <w:left w:val="single" w:sz="2" w:space="0" w:color="000000"/>
              <w:bottom w:val="single" w:sz="2" w:space="0" w:color="000000"/>
            </w:tcBorders>
          </w:tcPr>
          <w:p w14:paraId="44547361" w14:textId="77777777" w:rsidR="00602F66" w:rsidRPr="008C0CE6" w:rsidRDefault="00000000">
            <w:pPr>
              <w:pStyle w:val="Contedodatabela"/>
              <w:widowControl w:val="0"/>
              <w:jc w:val="center"/>
              <w:rPr>
                <w:rFonts w:ascii="Verdana" w:hAnsi="Verdana"/>
              </w:rPr>
            </w:pPr>
            <w:r w:rsidRPr="008C0CE6">
              <w:rPr>
                <w:rFonts w:ascii="Verdana" w:hAnsi="Verdana"/>
              </w:rPr>
              <w:t>5</w:t>
            </w:r>
          </w:p>
        </w:tc>
        <w:tc>
          <w:tcPr>
            <w:tcW w:w="625" w:type="dxa"/>
            <w:tcBorders>
              <w:left w:val="single" w:sz="2" w:space="0" w:color="000000"/>
              <w:bottom w:val="single" w:sz="2" w:space="0" w:color="000000"/>
            </w:tcBorders>
          </w:tcPr>
          <w:p w14:paraId="76DB1C96" w14:textId="77777777" w:rsidR="00602F66" w:rsidRPr="008C0CE6" w:rsidRDefault="00000000">
            <w:pPr>
              <w:pStyle w:val="Contedodatabela"/>
              <w:widowControl w:val="0"/>
              <w:jc w:val="center"/>
              <w:rPr>
                <w:rFonts w:ascii="Verdana" w:hAnsi="Verdana"/>
              </w:rPr>
            </w:pPr>
            <w:r w:rsidRPr="008C0CE6">
              <w:rPr>
                <w:rFonts w:ascii="Verdana" w:hAnsi="Verdana"/>
              </w:rPr>
              <w:t>30</w:t>
            </w:r>
          </w:p>
        </w:tc>
        <w:tc>
          <w:tcPr>
            <w:tcW w:w="586" w:type="dxa"/>
            <w:tcBorders>
              <w:left w:val="single" w:sz="2" w:space="0" w:color="000000"/>
              <w:bottom w:val="single" w:sz="2" w:space="0" w:color="000000"/>
            </w:tcBorders>
          </w:tcPr>
          <w:p w14:paraId="4EE4AA37" w14:textId="77777777" w:rsidR="00602F66" w:rsidRPr="008C0CE6" w:rsidRDefault="00000000">
            <w:pPr>
              <w:widowControl w:val="0"/>
              <w:jc w:val="center"/>
              <w:rPr>
                <w:rFonts w:ascii="Verdana" w:hAnsi="Verdana"/>
                <w:color w:val="000000"/>
              </w:rPr>
            </w:pPr>
            <w:r w:rsidRPr="008C0CE6">
              <w:rPr>
                <w:rFonts w:ascii="Verdana" w:hAnsi="Verdana"/>
                <w:color w:val="000000"/>
              </w:rPr>
              <w:t>UND</w:t>
            </w:r>
          </w:p>
        </w:tc>
        <w:tc>
          <w:tcPr>
            <w:tcW w:w="4856" w:type="dxa"/>
            <w:tcBorders>
              <w:left w:val="single" w:sz="2" w:space="0" w:color="000000"/>
              <w:bottom w:val="single" w:sz="2" w:space="0" w:color="000000"/>
            </w:tcBorders>
          </w:tcPr>
          <w:p w14:paraId="3562E669" w14:textId="77777777" w:rsidR="00602F66" w:rsidRPr="008C0CE6" w:rsidRDefault="00000000">
            <w:pPr>
              <w:widowControl w:val="0"/>
              <w:jc w:val="both"/>
              <w:rPr>
                <w:rFonts w:ascii="Verdana" w:hAnsi="Verdana"/>
                <w:color w:val="000000"/>
              </w:rPr>
            </w:pPr>
            <w:r w:rsidRPr="008C0CE6">
              <w:rPr>
                <w:rFonts w:ascii="Verdana" w:hAnsi="Verdana"/>
                <w:color w:val="000000"/>
              </w:rPr>
              <w:t>GARRAFA TÉRMICA AÇO INOX, PRESSÃO, 2,5L, ALÇA E CABEÇA FIXAS AO CORPO DA TÉRMICA, CONTA AINDA COM BASE GIRATÓRIA E SISTEMA CORTAPINGOS, POSSUI TRAVA DE SEGURANÇA NO TOPO DA CABEÇA, COMPOSTA POR CORPO E AMPOLA EM AÇO INOXIDÁVEL, CAPACIDADE: 2,5 LITROS. MATERIAL: INOX.</w:t>
            </w:r>
          </w:p>
        </w:tc>
        <w:tc>
          <w:tcPr>
            <w:tcW w:w="1362" w:type="dxa"/>
            <w:tcBorders>
              <w:left w:val="single" w:sz="2" w:space="0" w:color="000000"/>
              <w:bottom w:val="single" w:sz="2" w:space="0" w:color="000000"/>
            </w:tcBorders>
          </w:tcPr>
          <w:p w14:paraId="2E2E093C" w14:textId="77777777" w:rsidR="00602F66" w:rsidRPr="008C0CE6" w:rsidRDefault="00000000">
            <w:pPr>
              <w:widowControl w:val="0"/>
              <w:jc w:val="center"/>
              <w:rPr>
                <w:rFonts w:ascii="Verdana" w:hAnsi="Verdana"/>
                <w:color w:val="000000"/>
              </w:rPr>
            </w:pPr>
            <w:r w:rsidRPr="008C0CE6">
              <w:rPr>
                <w:rFonts w:ascii="Verdana" w:hAnsi="Verdana"/>
                <w:color w:val="000000"/>
              </w:rPr>
              <w:t>R$ 124,59</w:t>
            </w:r>
          </w:p>
        </w:tc>
        <w:tc>
          <w:tcPr>
            <w:tcW w:w="1653" w:type="dxa"/>
            <w:tcBorders>
              <w:left w:val="single" w:sz="2" w:space="0" w:color="000000"/>
              <w:bottom w:val="single" w:sz="2" w:space="0" w:color="000000"/>
              <w:right w:val="single" w:sz="2" w:space="0" w:color="000000"/>
            </w:tcBorders>
          </w:tcPr>
          <w:p w14:paraId="37251A64" w14:textId="77777777" w:rsidR="00602F66" w:rsidRPr="008C0CE6" w:rsidRDefault="00000000">
            <w:pPr>
              <w:widowControl w:val="0"/>
              <w:jc w:val="center"/>
              <w:rPr>
                <w:rFonts w:ascii="Verdana" w:hAnsi="Verdana"/>
                <w:color w:val="000000"/>
              </w:rPr>
            </w:pPr>
            <w:r w:rsidRPr="008C0CE6">
              <w:rPr>
                <w:rFonts w:ascii="Verdana" w:hAnsi="Verdana"/>
                <w:color w:val="000000"/>
              </w:rPr>
              <w:t>R$ 3.737,70</w:t>
            </w:r>
          </w:p>
        </w:tc>
      </w:tr>
      <w:tr w:rsidR="00602F66" w:rsidRPr="008C0CE6" w14:paraId="7B2D07B3" w14:textId="77777777">
        <w:tc>
          <w:tcPr>
            <w:tcW w:w="8054" w:type="dxa"/>
            <w:gridSpan w:val="5"/>
            <w:tcBorders>
              <w:left w:val="single" w:sz="2" w:space="0" w:color="000000"/>
              <w:bottom w:val="single" w:sz="2" w:space="0" w:color="000000"/>
            </w:tcBorders>
          </w:tcPr>
          <w:p w14:paraId="2878F723" w14:textId="77777777" w:rsidR="00602F66" w:rsidRPr="008C0CE6" w:rsidRDefault="00000000">
            <w:pPr>
              <w:pStyle w:val="Contedodatabela"/>
              <w:widowControl w:val="0"/>
              <w:jc w:val="center"/>
              <w:rPr>
                <w:rFonts w:ascii="Verdana" w:hAnsi="Verdana"/>
                <w:b/>
                <w:bCs/>
              </w:rPr>
            </w:pPr>
            <w:r w:rsidRPr="008C0CE6">
              <w:rPr>
                <w:rFonts w:ascii="Verdana" w:hAnsi="Verdana"/>
                <w:b/>
                <w:bCs/>
              </w:rPr>
              <w:t>TOTAL GERAL:</w:t>
            </w:r>
          </w:p>
        </w:tc>
        <w:tc>
          <w:tcPr>
            <w:tcW w:w="1653" w:type="dxa"/>
            <w:tcBorders>
              <w:left w:val="single" w:sz="2" w:space="0" w:color="000000"/>
              <w:bottom w:val="single" w:sz="2" w:space="0" w:color="000000"/>
              <w:right w:val="single" w:sz="2" w:space="0" w:color="000000"/>
            </w:tcBorders>
          </w:tcPr>
          <w:p w14:paraId="43ADBCB3" w14:textId="77777777" w:rsidR="00602F66" w:rsidRPr="008C0CE6" w:rsidRDefault="00000000">
            <w:pPr>
              <w:widowControl w:val="0"/>
              <w:jc w:val="center"/>
              <w:rPr>
                <w:rFonts w:ascii="Verdana" w:hAnsi="Verdana"/>
                <w:b/>
                <w:bCs/>
                <w:color w:val="000000"/>
              </w:rPr>
            </w:pPr>
            <w:r w:rsidRPr="008C0CE6">
              <w:rPr>
                <w:rFonts w:ascii="Verdana" w:hAnsi="Verdana"/>
                <w:b/>
                <w:bCs/>
                <w:color w:val="000000"/>
              </w:rPr>
              <w:t>R$ 176.136,70</w:t>
            </w:r>
          </w:p>
        </w:tc>
      </w:tr>
    </w:tbl>
    <w:p w14:paraId="098D54B8" w14:textId="77777777" w:rsidR="00602F66" w:rsidRPr="008C0CE6" w:rsidRDefault="00602F66">
      <w:pPr>
        <w:suppressAutoHyphens w:val="0"/>
        <w:jc w:val="both"/>
        <w:rPr>
          <w:rFonts w:ascii="Verdana" w:hAnsi="Verdana"/>
        </w:rPr>
      </w:pPr>
    </w:p>
    <w:p w14:paraId="0DF7BF88" w14:textId="77777777" w:rsidR="00602F66" w:rsidRPr="008C0CE6" w:rsidRDefault="00000000">
      <w:pPr>
        <w:suppressAutoHyphens w:val="0"/>
        <w:jc w:val="both"/>
        <w:rPr>
          <w:rFonts w:ascii="Verdana" w:hAnsi="Verdana"/>
        </w:rPr>
      </w:pPr>
      <w:r w:rsidRPr="008C0CE6">
        <w:rPr>
          <w:rFonts w:ascii="Verdana" w:hAnsi="Verdana" w:cs="Arial"/>
          <w:b/>
        </w:rPr>
        <w:t>10. DESCRIÇÃO DA SOLUÇÃO COMO UM TODO</w:t>
      </w:r>
    </w:p>
    <w:p w14:paraId="747B9015" w14:textId="77777777" w:rsidR="00602F66" w:rsidRPr="008C0CE6" w:rsidRDefault="00000000">
      <w:pPr>
        <w:suppressAutoHyphens w:val="0"/>
        <w:jc w:val="both"/>
        <w:rPr>
          <w:rFonts w:ascii="Verdana" w:hAnsi="Verdana"/>
        </w:rPr>
      </w:pPr>
      <w:r w:rsidRPr="008C0CE6">
        <w:rPr>
          <w:rFonts w:ascii="Verdana" w:hAnsi="Verdana" w:cs="Arial"/>
          <w:b/>
        </w:rPr>
        <w:t xml:space="preserve">10.1. </w:t>
      </w:r>
      <w:r w:rsidRPr="008C0CE6">
        <w:rPr>
          <w:rFonts w:ascii="Verdana" w:hAnsi="Verdana" w:cs="Arial"/>
        </w:rPr>
        <w:t>Após uma análise das opções disponíveis, foi possível identificar a solução mais vantajosa.</w:t>
      </w:r>
      <w:r w:rsidRPr="008C0CE6">
        <w:rPr>
          <w:rFonts w:ascii="Verdana" w:hAnsi="Verdana" w:cs="Arial"/>
          <w:b/>
        </w:rPr>
        <w:t xml:space="preserve"> </w:t>
      </w:r>
      <w:r w:rsidRPr="008C0CE6">
        <w:rPr>
          <w:rFonts w:ascii="Verdana" w:hAnsi="Verdana" w:cs="Arial"/>
        </w:rPr>
        <w:t xml:space="preserve">A solução proposta para a aquisição de café e açúcar para </w:t>
      </w:r>
      <w:r w:rsidRPr="008C0CE6">
        <w:rPr>
          <w:rFonts w:ascii="Verdana" w:hAnsi="Verdana" w:cs="Arial"/>
          <w:color w:val="000000"/>
        </w:rPr>
        <w:t>servidores públicos, visitantes (autoridades públicas e outras), em reuniões, palestras, etc,</w:t>
      </w:r>
      <w:r w:rsidRPr="008C0CE6">
        <w:rPr>
          <w:rFonts w:ascii="Verdana" w:hAnsi="Verdana" w:cs="Arial"/>
        </w:rPr>
        <w:t xml:space="preserve"> tem como objetivo atender às necessidades alimentícias destes, garantindo praticidade, qualidade e adequação ao tipo de evento, seja ele corporativo, social ou institucional.</w:t>
      </w:r>
    </w:p>
    <w:p w14:paraId="43536100" w14:textId="77777777" w:rsidR="00602F66" w:rsidRPr="008C0CE6" w:rsidRDefault="00602F66">
      <w:pPr>
        <w:jc w:val="both"/>
        <w:rPr>
          <w:rFonts w:ascii="Verdana" w:hAnsi="Verdana"/>
        </w:rPr>
      </w:pPr>
    </w:p>
    <w:p w14:paraId="70BD2213" w14:textId="77777777" w:rsidR="00602F66" w:rsidRPr="008C0CE6" w:rsidRDefault="00000000">
      <w:pPr>
        <w:suppressAutoHyphens w:val="0"/>
        <w:jc w:val="both"/>
        <w:rPr>
          <w:rFonts w:ascii="Verdana" w:hAnsi="Verdana" w:cs="Arial"/>
          <w:b/>
        </w:rPr>
      </w:pPr>
      <w:r w:rsidRPr="008C0CE6">
        <w:rPr>
          <w:rFonts w:ascii="Verdana" w:hAnsi="Verdana" w:cs="Arial"/>
          <w:b/>
        </w:rPr>
        <w:t>11. JUSTIFICATIVA PARA O PARCELAMENTO OU NÃO DA SOLUÇÃO</w:t>
      </w:r>
    </w:p>
    <w:p w14:paraId="22D13461" w14:textId="77777777" w:rsidR="00602F66" w:rsidRPr="008C0CE6" w:rsidRDefault="00000000">
      <w:pPr>
        <w:jc w:val="both"/>
        <w:rPr>
          <w:rFonts w:ascii="Verdana" w:hAnsi="Verdana"/>
        </w:rPr>
      </w:pPr>
      <w:r w:rsidRPr="008C0CE6">
        <w:rPr>
          <w:rFonts w:ascii="Verdana" w:hAnsi="Verdana" w:cs="Arial"/>
          <w:b/>
          <w:bCs/>
        </w:rPr>
        <w:t>11</w:t>
      </w:r>
      <w:r w:rsidRPr="007D3B96">
        <w:rPr>
          <w:rFonts w:ascii="Verdana" w:hAnsi="Verdana" w:cs="Arial"/>
          <w:b/>
          <w:bCs/>
        </w:rPr>
        <w:t>.1.</w:t>
      </w:r>
      <w:r w:rsidRPr="007D3B96">
        <w:rPr>
          <w:rFonts w:ascii="Verdana" w:hAnsi="Verdana" w:cs="Arial"/>
        </w:rPr>
        <w:t xml:space="preserve"> O objeto da contratação será composto por </w:t>
      </w:r>
      <w:r w:rsidRPr="008C0CE6">
        <w:rPr>
          <w:rFonts w:ascii="Verdana" w:hAnsi="Verdana" w:cs="Arial"/>
          <w:b/>
          <w:bCs/>
        </w:rPr>
        <w:t>05 itens</w:t>
      </w:r>
      <w:r w:rsidRPr="007D3B96">
        <w:rPr>
          <w:rFonts w:ascii="Verdana" w:hAnsi="Verdana" w:cs="Arial"/>
        </w:rPr>
        <w:t>, de preço total estimado orçado pela administração no valor</w:t>
      </w:r>
      <w:r w:rsidRPr="008C0CE6">
        <w:rPr>
          <w:rFonts w:ascii="Verdana" w:hAnsi="Verdana" w:cs="Arial"/>
        </w:rPr>
        <w:t xml:space="preserve"> de </w:t>
      </w:r>
      <w:r w:rsidRPr="008C0CE6">
        <w:rPr>
          <w:rFonts w:ascii="Verdana" w:hAnsi="Verdana"/>
          <w:b/>
          <w:bCs/>
          <w:color w:val="000000"/>
        </w:rPr>
        <w:t>R$ 176.136,70</w:t>
      </w:r>
      <w:r w:rsidRPr="008C0CE6">
        <w:rPr>
          <w:rFonts w:ascii="Verdana" w:eastAsia="Arial" w:hAnsi="Verdana" w:cs="Arial"/>
          <w:b/>
          <w:bCs/>
          <w:color w:val="000000"/>
        </w:rPr>
        <w:t xml:space="preserve">. </w:t>
      </w:r>
      <w:r w:rsidRPr="007D3B96">
        <w:rPr>
          <w:rFonts w:ascii="Verdana" w:hAnsi="Verdana" w:cs="Arial"/>
        </w:rPr>
        <w:t xml:space="preserve">Para fins de classificação, será considerado o </w:t>
      </w:r>
      <w:r w:rsidRPr="007D3B96">
        <w:rPr>
          <w:rFonts w:ascii="Verdana" w:hAnsi="Verdana" w:cs="Arial"/>
          <w:b/>
        </w:rPr>
        <w:t xml:space="preserve">menor preço </w:t>
      </w:r>
      <w:r w:rsidRPr="008C0CE6">
        <w:rPr>
          <w:rFonts w:ascii="Verdana" w:hAnsi="Verdana" w:cs="Arial"/>
          <w:b/>
        </w:rPr>
        <w:t>por item</w:t>
      </w:r>
      <w:r w:rsidRPr="007D3B96">
        <w:rPr>
          <w:rFonts w:ascii="Verdana" w:hAnsi="Verdana" w:cs="Arial"/>
        </w:rPr>
        <w:t xml:space="preserve">. Compete à administração buscar o menor dispêndio possível de recursos, assegurando a qualidade da </w:t>
      </w:r>
      <w:r w:rsidRPr="008C0CE6">
        <w:rPr>
          <w:rFonts w:ascii="Verdana" w:hAnsi="Verdana" w:cs="Arial"/>
        </w:rPr>
        <w:t>prestação</w:t>
      </w:r>
      <w:r w:rsidRPr="007D3B96">
        <w:rPr>
          <w:rFonts w:ascii="Verdana" w:hAnsi="Verdana" w:cs="Arial"/>
        </w:rPr>
        <w:t xml:space="preserve"> do</w:t>
      </w:r>
      <w:r w:rsidRPr="008C0CE6">
        <w:rPr>
          <w:rFonts w:ascii="Verdana" w:hAnsi="Verdana" w:cs="Arial"/>
        </w:rPr>
        <w:t>s</w:t>
      </w:r>
      <w:r w:rsidRPr="007D3B96">
        <w:rPr>
          <w:rFonts w:ascii="Verdana" w:hAnsi="Verdana" w:cs="Arial"/>
        </w:rPr>
        <w:t xml:space="preserve"> </w:t>
      </w:r>
      <w:r w:rsidRPr="008C0CE6">
        <w:rPr>
          <w:rFonts w:ascii="Verdana" w:hAnsi="Verdana" w:cs="Arial"/>
        </w:rPr>
        <w:t>serviços</w:t>
      </w:r>
      <w:r w:rsidRPr="007D3B96">
        <w:rPr>
          <w:rFonts w:ascii="Verdana" w:hAnsi="Verdana" w:cs="Arial"/>
        </w:rPr>
        <w:t>, o que exige a escolha da solução mais adequada e eficiente dentre as diversas opções existentes já por ocasião da definição do objeto e das condições da aquisição, posto que seja essa descrição que impulsiona a seleção da proposta mais vantajosa.</w:t>
      </w:r>
    </w:p>
    <w:p w14:paraId="4ED34248" w14:textId="77777777" w:rsidR="00602F66" w:rsidRPr="008C0CE6" w:rsidRDefault="00602F66">
      <w:pPr>
        <w:ind w:right="-425"/>
        <w:jc w:val="both"/>
        <w:rPr>
          <w:rFonts w:ascii="Verdana" w:hAnsi="Verdana"/>
        </w:rPr>
      </w:pPr>
    </w:p>
    <w:p w14:paraId="19A2A438" w14:textId="77777777" w:rsidR="00602F66" w:rsidRPr="008C0CE6" w:rsidRDefault="00602F66">
      <w:pPr>
        <w:ind w:right="-425"/>
        <w:jc w:val="both"/>
        <w:rPr>
          <w:rFonts w:ascii="Verdana" w:hAnsi="Verdana"/>
        </w:rPr>
      </w:pPr>
    </w:p>
    <w:p w14:paraId="223D3204" w14:textId="77777777" w:rsidR="00602F66" w:rsidRPr="008C0CE6" w:rsidRDefault="00000000">
      <w:pPr>
        <w:ind w:right="-425"/>
        <w:jc w:val="both"/>
        <w:rPr>
          <w:rFonts w:ascii="Verdana" w:hAnsi="Verdana"/>
        </w:rPr>
      </w:pPr>
      <w:r w:rsidRPr="008C0CE6">
        <w:rPr>
          <w:rFonts w:ascii="Verdana" w:hAnsi="Verdana" w:cs="Arial"/>
          <w:b/>
        </w:rPr>
        <w:t>12. RESULTADOS PRETENDIDOS COM A CONTRATAÇÃO</w:t>
      </w:r>
    </w:p>
    <w:p w14:paraId="20B48A6A" w14:textId="77777777" w:rsidR="00602F66" w:rsidRPr="008C0CE6" w:rsidRDefault="00000000">
      <w:pPr>
        <w:jc w:val="both"/>
        <w:rPr>
          <w:rFonts w:ascii="Verdana" w:hAnsi="Verdana"/>
        </w:rPr>
      </w:pPr>
      <w:r w:rsidRPr="008C0CE6">
        <w:rPr>
          <w:rFonts w:ascii="Verdana" w:hAnsi="Verdana" w:cs="Arial"/>
          <w:b/>
        </w:rPr>
        <w:t>12.1</w:t>
      </w:r>
      <w:r w:rsidRPr="008C0CE6">
        <w:rPr>
          <w:rFonts w:ascii="Verdana" w:hAnsi="Verdana" w:cs="Arial"/>
        </w:rPr>
        <w:t xml:space="preserve"> Os resultados pretendidos com a contratação tem como pilar a satisfação plena dos servidores.</w:t>
      </w:r>
    </w:p>
    <w:p w14:paraId="492EB882" w14:textId="77777777" w:rsidR="00602F66" w:rsidRPr="008C0CE6" w:rsidRDefault="00000000">
      <w:pPr>
        <w:jc w:val="both"/>
        <w:rPr>
          <w:rFonts w:ascii="Verdana" w:hAnsi="Verdana"/>
        </w:rPr>
      </w:pPr>
      <w:r w:rsidRPr="008C0CE6">
        <w:rPr>
          <w:rFonts w:ascii="Verdana" w:hAnsi="Verdana" w:cs="Arial"/>
          <w:b/>
          <w:bCs/>
        </w:rPr>
        <w:t xml:space="preserve">12.2. </w:t>
      </w:r>
      <w:r w:rsidRPr="008C0CE6">
        <w:rPr>
          <w:rFonts w:ascii="Verdana" w:hAnsi="Verdana" w:cs="Arial"/>
        </w:rPr>
        <w:t xml:space="preserve">Com a contratação da solução para aquisição de café e açúcar, o principal resultado esperado é o bem-estar de </w:t>
      </w:r>
      <w:r w:rsidRPr="008C0CE6">
        <w:rPr>
          <w:rFonts w:ascii="Verdana" w:hAnsi="Verdana" w:cs="Arial"/>
          <w:color w:val="000000"/>
        </w:rPr>
        <w:t>servidores públicos, visitantes (autoridades públicas e outras)</w:t>
      </w:r>
      <w:r w:rsidRPr="008C0CE6">
        <w:rPr>
          <w:rFonts w:ascii="Verdana" w:hAnsi="Verdana" w:cs="Arial"/>
        </w:rPr>
        <w:t>, com a entrega eficiente de alimentos de alta qualidade.</w:t>
      </w:r>
    </w:p>
    <w:p w14:paraId="20692F51" w14:textId="77777777" w:rsidR="00602F66" w:rsidRPr="008C0CE6" w:rsidRDefault="00602F66">
      <w:pPr>
        <w:jc w:val="both"/>
        <w:rPr>
          <w:rFonts w:ascii="Verdana" w:hAnsi="Verdana"/>
        </w:rPr>
      </w:pPr>
    </w:p>
    <w:p w14:paraId="4F9DE4F1" w14:textId="77777777" w:rsidR="00602F66" w:rsidRPr="008C0CE6" w:rsidRDefault="00000000">
      <w:pPr>
        <w:jc w:val="both"/>
        <w:rPr>
          <w:rFonts w:ascii="Verdana" w:hAnsi="Verdana" w:cs="Arial"/>
          <w:b/>
        </w:rPr>
      </w:pPr>
      <w:r w:rsidRPr="008C0CE6">
        <w:rPr>
          <w:rFonts w:ascii="Verdana" w:hAnsi="Verdana" w:cs="Arial"/>
          <w:b/>
        </w:rPr>
        <w:t>13. PROVIDÊNCIAS A SEREM ADOTADAS</w:t>
      </w:r>
    </w:p>
    <w:p w14:paraId="7764CB16" w14:textId="77777777" w:rsidR="00602F66" w:rsidRPr="008C0CE6" w:rsidRDefault="00000000">
      <w:pPr>
        <w:jc w:val="both"/>
        <w:rPr>
          <w:rFonts w:ascii="Verdana" w:hAnsi="Verdana"/>
        </w:rPr>
      </w:pPr>
      <w:r w:rsidRPr="008C0CE6">
        <w:rPr>
          <w:rFonts w:ascii="Verdana" w:hAnsi="Verdana" w:cs="Arial"/>
          <w:b/>
        </w:rPr>
        <w:t xml:space="preserve">13.1. </w:t>
      </w:r>
      <w:r w:rsidRPr="008C0CE6">
        <w:rPr>
          <w:rFonts w:ascii="Verdana" w:hAnsi="Verdana" w:cs="Arial"/>
        </w:rPr>
        <w:t xml:space="preserve">A Administração Pública contará com as Secretarias requisitantes </w:t>
      </w:r>
      <w:r w:rsidRPr="008C0CE6">
        <w:rPr>
          <w:rFonts w:ascii="Verdana" w:hAnsi="Verdana" w:cs="Arial"/>
          <w:color w:val="000000"/>
        </w:rPr>
        <w:t xml:space="preserve">responsável por acompanhar a entrega dos produtos, bem como </w:t>
      </w:r>
      <w:r w:rsidRPr="008C0CE6">
        <w:rPr>
          <w:rFonts w:ascii="Verdana" w:hAnsi="Verdana" w:cs="Arial"/>
        </w:rPr>
        <w:t>conferência das especificações descritas neste ETP.</w:t>
      </w:r>
    </w:p>
    <w:p w14:paraId="70D00D84" w14:textId="77777777" w:rsidR="00602F66" w:rsidRPr="008C0CE6" w:rsidRDefault="00602F66">
      <w:pPr>
        <w:jc w:val="both"/>
        <w:rPr>
          <w:rFonts w:ascii="Verdana" w:hAnsi="Verdana" w:cs="Arial"/>
        </w:rPr>
      </w:pPr>
    </w:p>
    <w:p w14:paraId="78A36AF9" w14:textId="77777777" w:rsidR="00602F66" w:rsidRPr="008C0CE6" w:rsidRDefault="00000000">
      <w:pPr>
        <w:suppressAutoHyphens w:val="0"/>
        <w:jc w:val="both"/>
        <w:rPr>
          <w:rFonts w:ascii="Verdana" w:hAnsi="Verdana" w:cs="Arial"/>
          <w:b/>
        </w:rPr>
      </w:pPr>
      <w:r w:rsidRPr="008C0CE6">
        <w:rPr>
          <w:rFonts w:ascii="Verdana" w:hAnsi="Verdana" w:cs="Arial"/>
          <w:b/>
        </w:rPr>
        <w:t>14. CONTRATAÇÕES CORRELATAS E/OU INTERDEPENDENTES</w:t>
      </w:r>
    </w:p>
    <w:p w14:paraId="304BD38F" w14:textId="77777777" w:rsidR="00602F66" w:rsidRPr="008C0CE6" w:rsidRDefault="00000000">
      <w:pPr>
        <w:suppressAutoHyphens w:val="0"/>
        <w:jc w:val="both"/>
        <w:rPr>
          <w:rFonts w:ascii="Verdana" w:hAnsi="Verdana"/>
        </w:rPr>
      </w:pPr>
      <w:r w:rsidRPr="008C0CE6">
        <w:rPr>
          <w:rFonts w:ascii="Verdana" w:hAnsi="Verdana" w:cs="Arial"/>
          <w:b/>
          <w:bCs/>
        </w:rPr>
        <w:t>14.1.</w:t>
      </w:r>
      <w:r w:rsidRPr="008C0CE6">
        <w:rPr>
          <w:rFonts w:ascii="Verdana" w:hAnsi="Verdana" w:cs="Arial"/>
        </w:rPr>
        <w:t xml:space="preserve"> Não se verifica contratações correlatas ou interdependentes para a viabilidade e contratação desta demanda.</w:t>
      </w:r>
    </w:p>
    <w:p w14:paraId="67FFED96" w14:textId="77777777" w:rsidR="00602F66" w:rsidRPr="008C0CE6" w:rsidRDefault="00602F66">
      <w:pPr>
        <w:jc w:val="both"/>
        <w:rPr>
          <w:rFonts w:ascii="Verdana" w:hAnsi="Verdana" w:cs="Arial"/>
        </w:rPr>
      </w:pPr>
    </w:p>
    <w:p w14:paraId="604A8F1F" w14:textId="77777777" w:rsidR="00602F66" w:rsidRPr="008C0CE6" w:rsidRDefault="00000000">
      <w:pPr>
        <w:suppressAutoHyphens w:val="0"/>
        <w:jc w:val="both"/>
        <w:rPr>
          <w:rFonts w:ascii="Verdana" w:hAnsi="Verdana"/>
        </w:rPr>
      </w:pPr>
      <w:r w:rsidRPr="008C0CE6">
        <w:rPr>
          <w:rFonts w:ascii="Verdana" w:hAnsi="Verdana" w:cs="Arial"/>
          <w:b/>
        </w:rPr>
        <w:t>15. POSSÍVEIS IMPACTOS AMBIENTAIS</w:t>
      </w:r>
    </w:p>
    <w:p w14:paraId="27618D3A" w14:textId="77777777" w:rsidR="00602F66" w:rsidRPr="008C0CE6" w:rsidRDefault="00000000">
      <w:pPr>
        <w:jc w:val="both"/>
        <w:rPr>
          <w:rFonts w:ascii="Verdana" w:hAnsi="Verdana"/>
        </w:rPr>
      </w:pPr>
      <w:r w:rsidRPr="008C0CE6">
        <w:rPr>
          <w:rFonts w:ascii="Verdana" w:hAnsi="Verdana"/>
          <w:b/>
          <w:bCs/>
        </w:rPr>
        <w:t xml:space="preserve">15.1. </w:t>
      </w:r>
      <w:r w:rsidRPr="008C0CE6">
        <w:rPr>
          <w:rFonts w:ascii="Verdana" w:hAnsi="Verdana"/>
        </w:rPr>
        <w:t>Para mitigar esses impactos da aquisição de café e açúcar, é essencial adotar algumas práticas ambientais responsáveis. A utilização de embalagens sustentáveis, como materiais recicláveis ou biodegradáveis, reduz o impacto dos resíduos.</w:t>
      </w:r>
    </w:p>
    <w:p w14:paraId="6473B24D" w14:textId="77777777" w:rsidR="00602F66" w:rsidRPr="008C0CE6" w:rsidRDefault="00602F66">
      <w:pPr>
        <w:jc w:val="both"/>
        <w:rPr>
          <w:rFonts w:ascii="Verdana" w:hAnsi="Verdana"/>
        </w:rPr>
      </w:pPr>
    </w:p>
    <w:p w14:paraId="458C11B5" w14:textId="77777777" w:rsidR="00602F66" w:rsidRPr="008C0CE6" w:rsidRDefault="00000000">
      <w:pPr>
        <w:jc w:val="both"/>
        <w:rPr>
          <w:rFonts w:ascii="Verdana" w:hAnsi="Verdana" w:cs="Arial"/>
          <w:b/>
        </w:rPr>
      </w:pPr>
      <w:r w:rsidRPr="008C0CE6">
        <w:rPr>
          <w:rFonts w:ascii="Verdana" w:hAnsi="Verdana" w:cs="Arial"/>
          <w:b/>
        </w:rPr>
        <w:t>16. DECLARAÇÃO E JUSTIFICATIVA DA VIABILIDADE</w:t>
      </w:r>
    </w:p>
    <w:p w14:paraId="29902F83" w14:textId="77777777" w:rsidR="00602F66" w:rsidRPr="008C0CE6" w:rsidRDefault="00000000">
      <w:pPr>
        <w:jc w:val="both"/>
        <w:rPr>
          <w:rFonts w:ascii="Verdana" w:hAnsi="Verdana"/>
        </w:rPr>
      </w:pPr>
      <w:r w:rsidRPr="008C0CE6">
        <w:rPr>
          <w:rFonts w:ascii="Verdana" w:hAnsi="Verdana" w:cs="Arial"/>
          <w:b/>
          <w:bCs/>
        </w:rPr>
        <w:t xml:space="preserve">16.1. </w:t>
      </w:r>
      <w:r w:rsidRPr="008C0CE6">
        <w:rPr>
          <w:rFonts w:ascii="Verdana" w:hAnsi="Verdana" w:cs="Arial"/>
        </w:rPr>
        <w:t>Neste sentido, a equipe de planejamento deste ETP e de acordo com a autoridade deste requerente, declara viável esta contratação, com base nos elementos apresentados neste documento.</w:t>
      </w:r>
    </w:p>
    <w:p w14:paraId="1B7B7781" w14:textId="77777777" w:rsidR="00602F66" w:rsidRPr="008C0CE6" w:rsidRDefault="00000000">
      <w:pPr>
        <w:jc w:val="both"/>
        <w:rPr>
          <w:rFonts w:ascii="Verdana" w:hAnsi="Verdana"/>
        </w:rPr>
      </w:pPr>
      <w:r w:rsidRPr="008C0CE6">
        <w:rPr>
          <w:rFonts w:ascii="Verdana" w:hAnsi="Verdana" w:cs="Arial"/>
          <w:b/>
          <w:bCs/>
        </w:rPr>
        <w:t xml:space="preserve">16.2. </w:t>
      </w:r>
      <w:r w:rsidRPr="008C0CE6">
        <w:rPr>
          <w:rFonts w:ascii="Verdana" w:hAnsi="Verdana" w:cs="Arial"/>
        </w:rPr>
        <w:t>Considerando a necessidade de aquisição de gêneros alimentícios e material de consumo, visando garantir um melhor atendimento às servidores públicos, autoridades e munícipes, decidiu-se pela aquisição do serviço.</w:t>
      </w:r>
    </w:p>
    <w:p w14:paraId="68255100" w14:textId="7AA154EC" w:rsidR="005710F0" w:rsidRDefault="005710F0" w:rsidP="005710F0">
      <w:pPr>
        <w:rPr>
          <w:rFonts w:ascii="Verdana" w:hAnsi="Verdana" w:cs="Arial"/>
        </w:rPr>
      </w:pPr>
    </w:p>
    <w:p w14:paraId="38E0AA47" w14:textId="3C685329" w:rsidR="005710F0" w:rsidRPr="00135615" w:rsidRDefault="005710F0" w:rsidP="005710F0">
      <w:pPr>
        <w:spacing w:before="57" w:after="57" w:line="276" w:lineRule="auto"/>
        <w:jc w:val="both"/>
        <w:rPr>
          <w:rFonts w:ascii="Verdana" w:hAnsi="Verdana" w:cs="Verdana"/>
          <w:b/>
          <w:bCs/>
        </w:rPr>
      </w:pPr>
      <w:r>
        <w:rPr>
          <w:rFonts w:ascii="Verdana" w:hAnsi="Verdana" w:cs="Verdana"/>
          <w:b/>
        </w:rPr>
        <w:t>17.</w:t>
      </w:r>
      <w:r w:rsidRPr="00135615">
        <w:rPr>
          <w:rFonts w:ascii="Verdana" w:hAnsi="Verdana" w:cs="Verdana"/>
          <w:b/>
        </w:rPr>
        <w:t xml:space="preserve"> DA </w:t>
      </w:r>
      <w:r w:rsidRPr="00135615">
        <w:rPr>
          <w:rFonts w:ascii="Verdana" w:hAnsi="Verdana" w:cs="Verdana"/>
          <w:b/>
          <w:bCs/>
        </w:rPr>
        <w:t>VALIDADE, FORMALIZAÇÃO DA ATA DE REGISTRO DE PREÇOS, CADASTRO RESERVA E PRORROGAÇÃO</w:t>
      </w:r>
    </w:p>
    <w:p w14:paraId="1DF13BAA" w14:textId="09DC8F51" w:rsidR="005710F0" w:rsidRPr="00261A93" w:rsidRDefault="005710F0" w:rsidP="005710F0">
      <w:pPr>
        <w:spacing w:before="57" w:after="57" w:line="276" w:lineRule="auto"/>
        <w:jc w:val="both"/>
        <w:rPr>
          <w:rFonts w:ascii="Verdana" w:hAnsi="Verdana" w:cs="Verdana"/>
        </w:rPr>
      </w:pPr>
      <w:r>
        <w:rPr>
          <w:rFonts w:ascii="Verdana" w:hAnsi="Verdana" w:cs="Verdana"/>
          <w:b/>
          <w:bCs/>
        </w:rPr>
        <w:t>17</w:t>
      </w:r>
      <w:r w:rsidRPr="00261A93">
        <w:rPr>
          <w:rFonts w:ascii="Verdana" w:hAnsi="Verdana" w:cs="Verdana"/>
          <w:b/>
          <w:bCs/>
        </w:rPr>
        <w:t xml:space="preserve">.1 </w:t>
      </w:r>
      <w:r w:rsidRPr="00261A93">
        <w:rPr>
          <w:rFonts w:ascii="Verdana" w:hAnsi="Verdana" w:cs="Verdana"/>
          <w:b/>
          <w:bCs/>
          <w:vanish/>
          <w:lang w:eastAsia="en-US"/>
        </w:rPr>
        <w:t xml:space="preserve">2.1 22222222222.   </w:t>
      </w:r>
      <w:r w:rsidRPr="00261A93">
        <w:rPr>
          <w:rFonts w:ascii="Verdana" w:hAnsi="Verdana" w:cs="Verdana"/>
        </w:rPr>
        <w:t xml:space="preserve">A validade da Ata de Registro de Preços será de 1 (um) ano, contado a partir do primeiro dia útil subsequente à data de divulgação no veículo de imprensa oficial do município de São Gabriel da Palha-ES (DIÁRIO OFICIAL DOS MUNICÍPIOS – AMUNES), </w:t>
      </w:r>
      <w:r w:rsidRPr="00261A93">
        <w:rPr>
          <w:rFonts w:ascii="Verdana" w:hAnsi="Verdana" w:cs="Verdana"/>
          <w:b/>
          <w:bCs/>
        </w:rPr>
        <w:t>podendo ser prorrogada por igual período, mediante a anuência do fornecedor, desde que comprovado o preço vantajoso.</w:t>
      </w:r>
    </w:p>
    <w:p w14:paraId="4A8AA261" w14:textId="13FF3783" w:rsidR="005710F0" w:rsidRPr="00261A93" w:rsidRDefault="005710F0" w:rsidP="005710F0">
      <w:pPr>
        <w:pStyle w:val="Nvel3-R"/>
        <w:numPr>
          <w:ilvl w:val="0"/>
          <w:numId w:val="0"/>
        </w:numPr>
        <w:ind w:left="851"/>
        <w:rPr>
          <w:rFonts w:ascii="Verdana" w:hAnsi="Verdana"/>
          <w:i w:val="0"/>
          <w:iCs w:val="0"/>
          <w:color w:val="auto"/>
          <w:highlight w:val="yellow"/>
        </w:rPr>
      </w:pPr>
      <w:r>
        <w:rPr>
          <w:rFonts w:ascii="Verdana" w:hAnsi="Verdana" w:cs="Verdana"/>
          <w:i w:val="0"/>
          <w:iCs w:val="0"/>
          <w:color w:val="auto"/>
        </w:rPr>
        <w:t>17</w:t>
      </w:r>
      <w:r w:rsidRPr="00135615">
        <w:rPr>
          <w:rFonts w:ascii="Verdana" w:hAnsi="Verdana" w:cs="Verdana"/>
          <w:i w:val="0"/>
          <w:iCs w:val="0"/>
          <w:color w:val="auto"/>
        </w:rPr>
        <w:t>.1.1</w:t>
      </w:r>
      <w:r w:rsidRPr="00261A93">
        <w:rPr>
          <w:rFonts w:ascii="Verdana" w:hAnsi="Verdana" w:cs="Verdana"/>
          <w:color w:val="auto"/>
        </w:rPr>
        <w:t xml:space="preserve"> </w:t>
      </w:r>
      <w:r w:rsidRPr="00261A93">
        <w:rPr>
          <w:rFonts w:ascii="Verdana" w:hAnsi="Verdana"/>
          <w:i w:val="0"/>
          <w:iCs w:val="0"/>
          <w:color w:val="auto"/>
        </w:rPr>
        <w:t xml:space="preserve">Em caso de prorrogação da ata, poderá ser renovado o quantitativo originalmente registrado, </w:t>
      </w:r>
      <w:r w:rsidRPr="00261A93">
        <w:rPr>
          <w:i w:val="0"/>
          <w:iCs w:val="0"/>
          <w:color w:val="auto"/>
        </w:rPr>
        <w:t>desde que seja comprovada a manutenção do preço vantajoso</w:t>
      </w:r>
      <w:r w:rsidRPr="00261A93">
        <w:rPr>
          <w:rFonts w:ascii="Verdana" w:hAnsi="Verdana"/>
          <w:i w:val="0"/>
          <w:iCs w:val="0"/>
          <w:color w:val="auto"/>
        </w:rPr>
        <w:t>.</w:t>
      </w:r>
    </w:p>
    <w:p w14:paraId="438430DD" w14:textId="3D97B118" w:rsidR="005710F0" w:rsidRPr="00261A93" w:rsidRDefault="005710F0" w:rsidP="005710F0">
      <w:pPr>
        <w:pStyle w:val="Nvel3"/>
        <w:numPr>
          <w:ilvl w:val="0"/>
          <w:numId w:val="0"/>
        </w:numPr>
        <w:tabs>
          <w:tab w:val="left" w:pos="735"/>
          <w:tab w:val="left" w:pos="993"/>
        </w:tabs>
        <w:spacing w:before="57" w:after="57"/>
        <w:ind w:left="851"/>
        <w:rPr>
          <w:rFonts w:ascii="Verdana" w:hAnsi="Verdana" w:cs="Verdana"/>
        </w:rPr>
      </w:pPr>
      <w:r>
        <w:rPr>
          <w:rFonts w:ascii="Verdana" w:hAnsi="Verdana" w:cs="Verdana"/>
        </w:rPr>
        <w:t>17</w:t>
      </w:r>
      <w:r w:rsidRPr="00135615">
        <w:rPr>
          <w:rFonts w:ascii="Verdana" w:hAnsi="Verdana" w:cs="Verdana"/>
        </w:rPr>
        <w:t>.1.2</w:t>
      </w:r>
      <w:r w:rsidRPr="00261A93">
        <w:rPr>
          <w:rFonts w:ascii="Verdana" w:hAnsi="Verdana" w:cs="Verdana"/>
        </w:rPr>
        <w:t xml:space="preserve">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41536F05" w14:textId="03C81611" w:rsidR="005710F0" w:rsidRPr="00261A93" w:rsidRDefault="005710F0" w:rsidP="005710F0">
      <w:pPr>
        <w:pStyle w:val="Nvel3"/>
        <w:numPr>
          <w:ilvl w:val="0"/>
          <w:numId w:val="0"/>
        </w:numPr>
        <w:tabs>
          <w:tab w:val="left" w:pos="735"/>
        </w:tabs>
        <w:spacing w:before="57" w:after="57"/>
        <w:ind w:left="851"/>
        <w:rPr>
          <w:rFonts w:ascii="Verdana" w:hAnsi="Verdana" w:cs="Verdana"/>
          <w:b/>
          <w:bCs/>
        </w:rPr>
      </w:pPr>
      <w:r>
        <w:rPr>
          <w:rFonts w:ascii="Verdana" w:hAnsi="Verdana" w:cs="Verdana"/>
        </w:rPr>
        <w:t>17</w:t>
      </w:r>
      <w:r w:rsidRPr="00261A93">
        <w:rPr>
          <w:rFonts w:ascii="Verdana" w:hAnsi="Verdana" w:cs="Verdana"/>
        </w:rPr>
        <w:t>.1.3</w:t>
      </w:r>
      <w:r w:rsidRPr="00261A93">
        <w:rPr>
          <w:rFonts w:ascii="Verdana" w:hAnsi="Verdana" w:cs="Verdana"/>
          <w:b/>
          <w:bCs/>
        </w:rPr>
        <w:t xml:space="preserve"> </w:t>
      </w:r>
      <w:r w:rsidRPr="00261A93">
        <w:rPr>
          <w:rFonts w:ascii="Verdana" w:hAnsi="Verdana" w:cs="Verdana"/>
        </w:rPr>
        <w:t>Na formalização do contrato ou do instrumento substituto deverá haver a indicação da disponibilidade dos créditos orçamentários respectivos.</w:t>
      </w:r>
    </w:p>
    <w:p w14:paraId="38D6D966" w14:textId="562A385A" w:rsidR="005710F0" w:rsidRPr="00261A93" w:rsidRDefault="005710F0" w:rsidP="005710F0">
      <w:pPr>
        <w:pStyle w:val="Nivel2"/>
        <w:spacing w:before="57" w:after="57"/>
        <w:rPr>
          <w:rFonts w:ascii="Verdana" w:hAnsi="Verdana" w:cs="Verdana"/>
        </w:rPr>
      </w:pPr>
      <w:r>
        <w:rPr>
          <w:rFonts w:ascii="Verdana" w:hAnsi="Verdana" w:cs="Verdana"/>
          <w:b/>
          <w:bCs/>
        </w:rPr>
        <w:t>17</w:t>
      </w:r>
      <w:r w:rsidRPr="00261A93">
        <w:rPr>
          <w:rFonts w:ascii="Verdana" w:hAnsi="Verdana" w:cs="Verdana"/>
          <w:b/>
          <w:bCs/>
        </w:rPr>
        <w:t xml:space="preserve">.2 </w:t>
      </w:r>
      <w:r w:rsidRPr="00261A93">
        <w:rPr>
          <w:rFonts w:ascii="Verdana" w:hAnsi="Verdana" w:cs="Verdana"/>
        </w:rPr>
        <w:t>A contratação com os fornecedores registrados na ata será formalizada pelo órgão ou pela en</w:t>
      </w:r>
      <w:r w:rsidRPr="00261A93">
        <w:rPr>
          <w:rFonts w:ascii="Verdana" w:eastAsia="Arial" w:hAnsi="Verdana" w:cs="Verdana"/>
        </w:rPr>
        <w:t>ti</w:t>
      </w:r>
      <w:r w:rsidRPr="00261A93">
        <w:rPr>
          <w:rFonts w:ascii="Verdana" w:hAnsi="Verdana" w:cs="Verdana"/>
        </w:rPr>
        <w:t>dade interessada por intermédio de instrumento contratual, emissão de nota de empenho de despesa, autorização de compra ou outro instrumento hábil, conforme o art. 95 da Lei nº 14.133, de 2021.</w:t>
      </w:r>
    </w:p>
    <w:p w14:paraId="255EFBF1" w14:textId="0A63A448" w:rsidR="005710F0" w:rsidRPr="00261A93" w:rsidRDefault="005710F0" w:rsidP="005710F0">
      <w:pPr>
        <w:pStyle w:val="Nvel3"/>
        <w:numPr>
          <w:ilvl w:val="0"/>
          <w:numId w:val="0"/>
        </w:numPr>
        <w:spacing w:before="57" w:after="57"/>
        <w:ind w:left="851"/>
        <w:rPr>
          <w:rFonts w:ascii="Verdana" w:hAnsi="Verdana" w:cs="Verdana"/>
          <w:b/>
          <w:bCs/>
        </w:rPr>
      </w:pPr>
      <w:r>
        <w:rPr>
          <w:rFonts w:ascii="Verdana" w:hAnsi="Verdana" w:cs="Verdana"/>
        </w:rPr>
        <w:lastRenderedPageBreak/>
        <w:t>17</w:t>
      </w:r>
      <w:r w:rsidRPr="00261A93">
        <w:rPr>
          <w:rFonts w:ascii="Verdana" w:hAnsi="Verdana" w:cs="Verdana"/>
        </w:rPr>
        <w:t xml:space="preserve">.2.1 O instrumento contratual de que trata o item </w:t>
      </w:r>
      <w:r>
        <w:rPr>
          <w:rFonts w:ascii="Verdana" w:hAnsi="Verdana" w:cs="Verdana"/>
        </w:rPr>
        <w:t>21</w:t>
      </w:r>
      <w:r w:rsidRPr="00261A93">
        <w:rPr>
          <w:rFonts w:ascii="Verdana" w:hAnsi="Verdana" w:cs="Verdana"/>
        </w:rPr>
        <w:t>.2 deverá ser assinado no prazo de validade da ata de registro de preços.</w:t>
      </w:r>
    </w:p>
    <w:p w14:paraId="47F416E1" w14:textId="03744690" w:rsidR="005710F0" w:rsidRPr="00261A93" w:rsidRDefault="005710F0" w:rsidP="005710F0">
      <w:pPr>
        <w:pStyle w:val="Nivel2"/>
        <w:spacing w:before="57" w:after="57"/>
        <w:rPr>
          <w:rFonts w:ascii="Verdana" w:hAnsi="Verdana" w:cs="Verdana"/>
          <w:b/>
          <w:bCs/>
        </w:rPr>
      </w:pPr>
      <w:r>
        <w:rPr>
          <w:rFonts w:ascii="Verdana" w:hAnsi="Verdana" w:cs="Verdana"/>
          <w:b/>
          <w:bCs/>
        </w:rPr>
        <w:t>17</w:t>
      </w:r>
      <w:r w:rsidRPr="00261A93">
        <w:rPr>
          <w:rFonts w:ascii="Verdana" w:hAnsi="Verdana" w:cs="Verdana"/>
          <w:b/>
          <w:bCs/>
        </w:rPr>
        <w:t>.3</w:t>
      </w:r>
      <w:r w:rsidRPr="00261A93">
        <w:rPr>
          <w:rFonts w:ascii="Verdana" w:hAnsi="Verdana" w:cs="Verdana"/>
        </w:rPr>
        <w:t xml:space="preserve"> Os contratos decorrentes do sistema de registro de preços poderão ser alterados, observado o art. 124 da Lei nº 14.133, de 2021.</w:t>
      </w:r>
    </w:p>
    <w:p w14:paraId="7A1E96C4" w14:textId="5441A224" w:rsidR="005710F0" w:rsidRPr="00261A93" w:rsidRDefault="005710F0" w:rsidP="005710F0">
      <w:pPr>
        <w:pStyle w:val="Nivel2"/>
        <w:spacing w:before="57" w:after="57"/>
        <w:rPr>
          <w:rFonts w:ascii="Verdana" w:hAnsi="Verdana" w:cs="Verdana"/>
        </w:rPr>
      </w:pPr>
      <w:r>
        <w:rPr>
          <w:rFonts w:ascii="Verdana" w:hAnsi="Verdana" w:cs="Verdana"/>
          <w:b/>
          <w:bCs/>
        </w:rPr>
        <w:t>17</w:t>
      </w:r>
      <w:r w:rsidRPr="00261A93">
        <w:rPr>
          <w:rFonts w:ascii="Verdana" w:hAnsi="Verdana" w:cs="Verdana"/>
          <w:b/>
          <w:bCs/>
        </w:rPr>
        <w:t>.4</w:t>
      </w:r>
      <w:r w:rsidRPr="00261A93">
        <w:rPr>
          <w:rFonts w:ascii="Verdana" w:hAnsi="Verdana" w:cs="Verdana"/>
        </w:rPr>
        <w:t xml:space="preserve"> Após a homologação da licitação ou da contratação direta, deverão ser observadas as seguintes condições para formalização da ata de registro de preços:</w:t>
      </w:r>
    </w:p>
    <w:p w14:paraId="028AE607" w14:textId="224328BB" w:rsidR="005710F0" w:rsidRPr="00261A93" w:rsidRDefault="005710F0" w:rsidP="005710F0">
      <w:pPr>
        <w:pStyle w:val="Nvel3"/>
        <w:numPr>
          <w:ilvl w:val="0"/>
          <w:numId w:val="0"/>
        </w:numPr>
        <w:tabs>
          <w:tab w:val="left" w:pos="735"/>
        </w:tabs>
        <w:spacing w:before="57" w:after="57"/>
        <w:ind w:left="708"/>
        <w:rPr>
          <w:rFonts w:ascii="Verdana" w:hAnsi="Verdana" w:cs="Verdana"/>
        </w:rPr>
      </w:pPr>
      <w:r>
        <w:rPr>
          <w:rFonts w:ascii="Verdana" w:hAnsi="Verdana" w:cs="Verdana"/>
        </w:rPr>
        <w:t>17</w:t>
      </w:r>
      <w:r w:rsidRPr="00261A93">
        <w:rPr>
          <w:rFonts w:ascii="Verdana" w:hAnsi="Verdana" w:cs="Verdana"/>
        </w:rPr>
        <w:t>.4.1 Serão registrados na ata os preços e os quantita</w:t>
      </w:r>
      <w:r w:rsidRPr="00261A93">
        <w:rPr>
          <w:rFonts w:ascii="Verdana" w:eastAsia="Arial" w:hAnsi="Verdana" w:cs="Verdana"/>
        </w:rPr>
        <w:t>ti</w:t>
      </w:r>
      <w:r w:rsidRPr="00261A93">
        <w:rPr>
          <w:rFonts w:ascii="Verdana" w:hAnsi="Verdana" w:cs="Verdana"/>
        </w:rPr>
        <w:t>vos do adjudicatário, devendo ser observada a possibilidade de o licitante oferecer ou não proposta em quantitativo inferior ao máximo previsto no edital</w:t>
      </w:r>
      <w:r w:rsidRPr="00261A93">
        <w:rPr>
          <w:rFonts w:ascii="Verdana" w:hAnsi="Verdana" w:cs="Verdana"/>
          <w:i/>
          <w:iCs/>
        </w:rPr>
        <w:t xml:space="preserve"> </w:t>
      </w:r>
      <w:r w:rsidRPr="00261A93">
        <w:rPr>
          <w:rFonts w:ascii="Verdana" w:hAnsi="Verdana" w:cs="Verdana"/>
        </w:rPr>
        <w:t>e se obrigar nos limites dela;</w:t>
      </w:r>
    </w:p>
    <w:p w14:paraId="25A741BB" w14:textId="5C34F60D" w:rsidR="005710F0" w:rsidRPr="00261A93" w:rsidRDefault="005710F0" w:rsidP="005710F0">
      <w:pPr>
        <w:pStyle w:val="Nvel3"/>
        <w:numPr>
          <w:ilvl w:val="0"/>
          <w:numId w:val="0"/>
        </w:numPr>
        <w:tabs>
          <w:tab w:val="left" w:pos="735"/>
        </w:tabs>
        <w:spacing w:before="57" w:after="57"/>
        <w:ind w:left="708"/>
        <w:rPr>
          <w:rFonts w:ascii="Verdana" w:hAnsi="Verdana" w:cs="Verdana"/>
          <w:b/>
          <w:bCs/>
          <w:i/>
          <w:iCs/>
        </w:rPr>
      </w:pPr>
      <w:r w:rsidRPr="00261A93">
        <w:rPr>
          <w:rFonts w:ascii="Verdana" w:hAnsi="Verdana" w:cs="Verdana"/>
        </w:rPr>
        <w:tab/>
      </w:r>
      <w:r>
        <w:rPr>
          <w:rFonts w:ascii="Verdana" w:hAnsi="Verdana" w:cs="Verdana"/>
        </w:rPr>
        <w:t>17</w:t>
      </w:r>
      <w:r w:rsidRPr="00261A93">
        <w:rPr>
          <w:rFonts w:ascii="Verdana" w:hAnsi="Verdana" w:cs="Verdana"/>
        </w:rPr>
        <w:t>.4.2 Será incluído na ata, na forma de anexo, o registro dos licitantes ou dos fornecedores que:</w:t>
      </w:r>
    </w:p>
    <w:p w14:paraId="1C917CB4" w14:textId="2BE95D62" w:rsidR="005710F0" w:rsidRPr="00261A93" w:rsidRDefault="005710F0" w:rsidP="005710F0">
      <w:pPr>
        <w:pStyle w:val="Nvel4"/>
        <w:numPr>
          <w:ilvl w:val="0"/>
          <w:numId w:val="0"/>
        </w:numPr>
        <w:tabs>
          <w:tab w:val="left" w:pos="1095"/>
        </w:tabs>
        <w:spacing w:before="57" w:after="57"/>
        <w:ind w:left="1095"/>
        <w:rPr>
          <w:rFonts w:ascii="Verdana" w:hAnsi="Verdana" w:cs="Verdana"/>
          <w:b/>
          <w:bCs/>
          <w:i/>
          <w:iCs/>
        </w:rPr>
      </w:pPr>
      <w:r>
        <w:rPr>
          <w:rFonts w:ascii="Verdana" w:hAnsi="Verdana" w:cs="Verdana"/>
          <w:b/>
          <w:bCs/>
          <w:i/>
          <w:iCs/>
        </w:rPr>
        <w:t>17</w:t>
      </w:r>
      <w:r w:rsidRPr="00261A93">
        <w:rPr>
          <w:rFonts w:ascii="Verdana" w:hAnsi="Verdana" w:cs="Verdana"/>
          <w:b/>
          <w:bCs/>
          <w:i/>
          <w:iCs/>
        </w:rPr>
        <w:t>.4.2.1</w:t>
      </w:r>
      <w:r w:rsidRPr="00261A93">
        <w:rPr>
          <w:rFonts w:ascii="Verdana" w:hAnsi="Verdana" w:cs="Verdana"/>
        </w:rPr>
        <w:t xml:space="preserve"> Aceitarem cotar os bens, as obras ou os serviços com preços iguais aos do adjudicatário, observada a classificação da licitação; e </w:t>
      </w:r>
    </w:p>
    <w:p w14:paraId="1469C0BD" w14:textId="2CA0410A" w:rsidR="005710F0" w:rsidRPr="00261A93" w:rsidRDefault="005710F0" w:rsidP="005710F0">
      <w:pPr>
        <w:pStyle w:val="Nvel4"/>
        <w:numPr>
          <w:ilvl w:val="0"/>
          <w:numId w:val="0"/>
        </w:numPr>
        <w:tabs>
          <w:tab w:val="left" w:pos="1080"/>
        </w:tabs>
        <w:spacing w:before="57" w:after="57"/>
        <w:rPr>
          <w:rFonts w:ascii="Verdana" w:hAnsi="Verdana" w:cs="Verdana"/>
        </w:rPr>
      </w:pPr>
      <w:r w:rsidRPr="00261A93">
        <w:rPr>
          <w:rFonts w:ascii="Verdana" w:hAnsi="Verdana" w:cs="Verdana"/>
          <w:b/>
          <w:bCs/>
          <w:i/>
          <w:iCs/>
        </w:rPr>
        <w:tab/>
      </w:r>
      <w:r>
        <w:rPr>
          <w:rFonts w:ascii="Verdana" w:hAnsi="Verdana" w:cs="Verdana"/>
          <w:b/>
          <w:bCs/>
          <w:i/>
          <w:iCs/>
        </w:rPr>
        <w:t>17</w:t>
      </w:r>
      <w:r w:rsidRPr="00261A93">
        <w:rPr>
          <w:rFonts w:ascii="Verdana" w:hAnsi="Verdana" w:cs="Verdana"/>
          <w:b/>
          <w:bCs/>
          <w:i/>
          <w:iCs/>
        </w:rPr>
        <w:t>.4.2.2</w:t>
      </w:r>
      <w:r w:rsidRPr="00261A93">
        <w:rPr>
          <w:rFonts w:ascii="Verdana" w:hAnsi="Verdana" w:cs="Verdana"/>
        </w:rPr>
        <w:t xml:space="preserve"> Mantiverem sua proposta original. </w:t>
      </w:r>
      <w:bookmarkStart w:id="0" w:name="cadastro_reserva"/>
      <w:bookmarkEnd w:id="0"/>
    </w:p>
    <w:p w14:paraId="3813C0BE" w14:textId="69F68AA5" w:rsidR="005710F0" w:rsidRPr="00261A93" w:rsidRDefault="005710F0" w:rsidP="005710F0">
      <w:pPr>
        <w:pStyle w:val="Nvel3"/>
        <w:numPr>
          <w:ilvl w:val="0"/>
          <w:numId w:val="0"/>
        </w:numPr>
        <w:spacing w:before="57" w:after="57"/>
        <w:ind w:left="708"/>
        <w:rPr>
          <w:rFonts w:ascii="Verdana" w:hAnsi="Verdana" w:cs="Verdana"/>
          <w:b/>
          <w:bCs/>
        </w:rPr>
      </w:pPr>
      <w:r>
        <w:rPr>
          <w:rFonts w:ascii="Verdana" w:hAnsi="Verdana" w:cs="Verdana"/>
        </w:rPr>
        <w:t>17</w:t>
      </w:r>
      <w:r w:rsidRPr="00261A93">
        <w:rPr>
          <w:rFonts w:ascii="Verdana" w:hAnsi="Verdana" w:cs="Verdana"/>
        </w:rPr>
        <w:t>.4.3</w:t>
      </w:r>
      <w:r w:rsidRPr="00261A93">
        <w:rPr>
          <w:rFonts w:ascii="Verdana" w:hAnsi="Verdana" w:cs="Verdana"/>
          <w:b/>
          <w:bCs/>
        </w:rPr>
        <w:t xml:space="preserve"> </w:t>
      </w:r>
      <w:r w:rsidRPr="00261A93">
        <w:rPr>
          <w:rFonts w:ascii="Verdana" w:hAnsi="Verdana" w:cs="Verdana"/>
        </w:rPr>
        <w:t>Será respeitada, nas contratações, a ordem de classificação dos licitantes ou dos fornecedores registrados na ata.</w:t>
      </w:r>
    </w:p>
    <w:p w14:paraId="68D607B2" w14:textId="17A01BFA" w:rsidR="005710F0" w:rsidRPr="00261A93" w:rsidRDefault="005710F0" w:rsidP="005710F0">
      <w:pPr>
        <w:pStyle w:val="Nivel2"/>
        <w:spacing w:before="57" w:after="57"/>
        <w:rPr>
          <w:rFonts w:ascii="Verdana" w:hAnsi="Verdana" w:cs="Verdana"/>
          <w:b/>
          <w:bCs/>
        </w:rPr>
      </w:pPr>
      <w:r>
        <w:rPr>
          <w:rFonts w:ascii="Verdana" w:hAnsi="Verdana" w:cs="Verdana"/>
          <w:b/>
          <w:bCs/>
        </w:rPr>
        <w:t>17</w:t>
      </w:r>
      <w:r w:rsidRPr="00261A93">
        <w:rPr>
          <w:rFonts w:ascii="Verdana" w:hAnsi="Verdana" w:cs="Verdana"/>
          <w:b/>
          <w:bCs/>
        </w:rPr>
        <w:t xml:space="preserve">.5 </w:t>
      </w:r>
      <w:r w:rsidRPr="00261A93">
        <w:rPr>
          <w:rFonts w:ascii="Verdana" w:hAnsi="Verdana" w:cs="Verdana"/>
        </w:rPr>
        <w:t xml:space="preserve">O registro a que se refere o item </w:t>
      </w:r>
      <w:r>
        <w:rPr>
          <w:rFonts w:ascii="Verdana" w:hAnsi="Verdana" w:cs="Verdana"/>
        </w:rPr>
        <w:t>17.4.2</w:t>
      </w:r>
      <w:r w:rsidRPr="00261A93">
        <w:rPr>
          <w:rFonts w:ascii="Verdana" w:hAnsi="Verdana" w:cs="Verdana"/>
          <w:b/>
          <w:bCs/>
        </w:rPr>
        <w:t xml:space="preserve"> </w:t>
      </w:r>
      <w:r w:rsidRPr="00261A93">
        <w:rPr>
          <w:rFonts w:ascii="Verdana" w:hAnsi="Verdana" w:cs="Verdana"/>
        </w:rPr>
        <w:t>tem por obje</w:t>
      </w:r>
      <w:r w:rsidRPr="00261A93">
        <w:rPr>
          <w:rFonts w:ascii="Verdana" w:eastAsia="Arial" w:hAnsi="Verdana" w:cs="Verdana"/>
        </w:rPr>
        <w:t>ti</w:t>
      </w:r>
      <w:r w:rsidRPr="00261A93">
        <w:rPr>
          <w:rFonts w:ascii="Verdana" w:hAnsi="Verdana" w:cs="Verdana"/>
        </w:rPr>
        <w:t>vo a formação de cadastro de reserva para o caso de impossibilidade de atendimento pelo signatário da ata.</w:t>
      </w:r>
    </w:p>
    <w:p w14:paraId="75F22D39" w14:textId="5329362E" w:rsidR="005710F0" w:rsidRPr="00261A93" w:rsidRDefault="005710F0" w:rsidP="005710F0">
      <w:pPr>
        <w:pStyle w:val="Nivel2"/>
        <w:spacing w:before="57" w:after="57"/>
        <w:rPr>
          <w:rFonts w:ascii="Verdana" w:hAnsi="Verdana" w:cs="Verdana"/>
          <w:b/>
          <w:bCs/>
        </w:rPr>
      </w:pPr>
      <w:r>
        <w:rPr>
          <w:rFonts w:ascii="Verdana" w:hAnsi="Verdana" w:cs="Verdana"/>
          <w:b/>
          <w:bCs/>
        </w:rPr>
        <w:t>17</w:t>
      </w:r>
      <w:r w:rsidRPr="00261A93">
        <w:rPr>
          <w:rFonts w:ascii="Verdana" w:hAnsi="Verdana" w:cs="Verdana"/>
          <w:b/>
          <w:bCs/>
        </w:rPr>
        <w:t>.6</w:t>
      </w:r>
      <w:r w:rsidRPr="00261A93">
        <w:rPr>
          <w:rFonts w:ascii="Verdana" w:hAnsi="Verdana" w:cs="Verdana"/>
        </w:rPr>
        <w:t xml:space="preserve"> Para fins da ordem de classificação, os licitantes ou fornecedores que aceitarem reduzir suas propostas para o preço do adjudicatário antecederão aqueles que mantiverem sua proposta original.</w:t>
      </w:r>
    </w:p>
    <w:p w14:paraId="66BDE3AF" w14:textId="5AF5E51E" w:rsidR="005710F0" w:rsidRPr="00261A93" w:rsidRDefault="005710F0" w:rsidP="005710F0">
      <w:pPr>
        <w:pStyle w:val="Nivel2"/>
        <w:spacing w:before="57" w:after="57"/>
        <w:rPr>
          <w:rFonts w:ascii="Verdana" w:hAnsi="Verdana" w:cs="Verdana"/>
        </w:rPr>
      </w:pPr>
      <w:r>
        <w:rPr>
          <w:rFonts w:ascii="Verdana" w:hAnsi="Verdana" w:cs="Verdana"/>
          <w:b/>
          <w:bCs/>
        </w:rPr>
        <w:t>17</w:t>
      </w:r>
      <w:r w:rsidRPr="00261A93">
        <w:rPr>
          <w:rFonts w:ascii="Verdana" w:hAnsi="Verdana" w:cs="Verdana"/>
          <w:b/>
          <w:bCs/>
        </w:rPr>
        <w:t>.7</w:t>
      </w:r>
      <w:r w:rsidRPr="00261A93">
        <w:rPr>
          <w:rFonts w:ascii="Verdana" w:hAnsi="Verdana" w:cs="Verdana"/>
        </w:rPr>
        <w:t xml:space="preserve"> A habilitação dos licitantes que comporão o cadastro de reserva a que se refere o item </w:t>
      </w:r>
      <w:r>
        <w:rPr>
          <w:rFonts w:ascii="Verdana" w:hAnsi="Verdana" w:cs="Verdana"/>
        </w:rPr>
        <w:t>17</w:t>
      </w:r>
      <w:r w:rsidRPr="00261A93">
        <w:rPr>
          <w:rFonts w:ascii="Verdana" w:hAnsi="Verdana" w:cs="Verdana"/>
        </w:rPr>
        <w:t>.4.2.2 somente será efetuada quando houver necessidade de contratação dos licitantes remanescentes, nas seguintes hipóteses:</w:t>
      </w:r>
      <w:bookmarkStart w:id="1" w:name="habilitacao_reserva"/>
      <w:bookmarkEnd w:id="1"/>
    </w:p>
    <w:p w14:paraId="1DD493B5" w14:textId="555715EF" w:rsidR="005710F0" w:rsidRPr="00261A93" w:rsidRDefault="005710F0" w:rsidP="005710F0">
      <w:pPr>
        <w:pStyle w:val="Nvel3"/>
        <w:numPr>
          <w:ilvl w:val="0"/>
          <w:numId w:val="0"/>
        </w:numPr>
        <w:tabs>
          <w:tab w:val="left" w:pos="735"/>
        </w:tabs>
        <w:spacing w:before="57" w:after="57"/>
        <w:ind w:left="735"/>
        <w:rPr>
          <w:rFonts w:ascii="Verdana" w:hAnsi="Verdana" w:cs="Verdana"/>
        </w:rPr>
      </w:pPr>
      <w:r>
        <w:rPr>
          <w:rFonts w:ascii="Verdana" w:hAnsi="Verdana" w:cs="Verdana"/>
        </w:rPr>
        <w:t>17</w:t>
      </w:r>
      <w:r w:rsidRPr="00261A93">
        <w:rPr>
          <w:rFonts w:ascii="Verdana" w:hAnsi="Verdana" w:cs="Verdana"/>
        </w:rPr>
        <w:t>.7.1 Quando o licitante vencedor não assinar a ata de registro de preços, no prazo e nas condições estabelecidos no edital;</w:t>
      </w:r>
      <w:r w:rsidRPr="00261A93">
        <w:rPr>
          <w:rFonts w:ascii="Verdana" w:hAnsi="Verdana" w:cs="Verdana"/>
          <w:color w:val="FF0000"/>
        </w:rPr>
        <w:t xml:space="preserve"> </w:t>
      </w:r>
      <w:r w:rsidRPr="00261A93">
        <w:rPr>
          <w:rFonts w:ascii="Verdana" w:hAnsi="Verdana" w:cs="Verdana"/>
        </w:rPr>
        <w:t>e</w:t>
      </w:r>
    </w:p>
    <w:p w14:paraId="7F334624" w14:textId="32267C0F" w:rsidR="005710F0" w:rsidRPr="00261A93" w:rsidRDefault="005710F0" w:rsidP="005710F0">
      <w:pPr>
        <w:pStyle w:val="Nvel3"/>
        <w:numPr>
          <w:ilvl w:val="0"/>
          <w:numId w:val="0"/>
        </w:numPr>
        <w:tabs>
          <w:tab w:val="left" w:pos="795"/>
          <w:tab w:val="left" w:pos="1092"/>
        </w:tabs>
        <w:spacing w:before="57" w:after="57"/>
        <w:ind w:left="708"/>
        <w:rPr>
          <w:rFonts w:ascii="Verdana" w:hAnsi="Verdana" w:cs="Verdana"/>
          <w:b/>
          <w:bCs/>
        </w:rPr>
      </w:pPr>
      <w:r>
        <w:rPr>
          <w:rFonts w:ascii="Verdana" w:hAnsi="Verdana" w:cs="Verdana"/>
        </w:rPr>
        <w:t>17</w:t>
      </w:r>
      <w:r w:rsidRPr="00261A93">
        <w:rPr>
          <w:rFonts w:ascii="Verdana" w:hAnsi="Verdana" w:cs="Verdana"/>
        </w:rPr>
        <w:t xml:space="preserve">.7.2 Quando houver o cancelamento do registro do licitante ou do registro de preços nas hipóteses previstas na Cláusula </w:t>
      </w:r>
      <w:r>
        <w:rPr>
          <w:rFonts w:ascii="Verdana" w:hAnsi="Verdana" w:cs="Verdana"/>
        </w:rPr>
        <w:t>21</w:t>
      </w:r>
      <w:r w:rsidRPr="00261A93">
        <w:rPr>
          <w:rFonts w:ascii="Verdana" w:hAnsi="Verdana" w:cs="Verdana"/>
        </w:rPr>
        <w:t xml:space="preserve"> dest</w:t>
      </w:r>
      <w:r>
        <w:rPr>
          <w:rFonts w:ascii="Verdana" w:hAnsi="Verdana" w:cs="Verdana"/>
        </w:rPr>
        <w:t>e Estudo Técnico Preliminar</w:t>
      </w:r>
      <w:r w:rsidRPr="00261A93">
        <w:rPr>
          <w:rFonts w:ascii="Verdana" w:hAnsi="Verdana" w:cs="Verdana"/>
        </w:rPr>
        <w:t xml:space="preserve"> ata de registro de preços.</w:t>
      </w:r>
    </w:p>
    <w:p w14:paraId="6D16C68A" w14:textId="7B805461" w:rsidR="005710F0" w:rsidRPr="00261A93" w:rsidRDefault="005710F0" w:rsidP="005710F0">
      <w:pPr>
        <w:pStyle w:val="Nivel2"/>
        <w:spacing w:before="57" w:after="57"/>
        <w:rPr>
          <w:rFonts w:ascii="Verdana" w:hAnsi="Verdana" w:cs="Verdana"/>
          <w:b/>
          <w:bCs/>
        </w:rPr>
      </w:pPr>
      <w:r>
        <w:rPr>
          <w:rFonts w:ascii="Verdana" w:hAnsi="Verdana" w:cs="Verdana"/>
          <w:b/>
          <w:bCs/>
        </w:rPr>
        <w:t>17</w:t>
      </w:r>
      <w:r w:rsidRPr="00261A93">
        <w:rPr>
          <w:rFonts w:ascii="Verdana" w:hAnsi="Verdana" w:cs="Verdana"/>
          <w:b/>
          <w:bCs/>
        </w:rPr>
        <w:t>.8</w:t>
      </w:r>
      <w:r w:rsidRPr="00261A93">
        <w:rPr>
          <w:rFonts w:ascii="Verdana" w:hAnsi="Verdana" w:cs="Verdana"/>
        </w:rPr>
        <w:t xml:space="preserve"> O preço registrado com indicação dos licitantes e fornecedores será divulgado no PNCP e ficará disponibilizado durante a vigência da ata de registro de preços.</w:t>
      </w:r>
    </w:p>
    <w:p w14:paraId="1DCB98E4" w14:textId="6A744E3B" w:rsidR="005710F0" w:rsidRPr="00261A93" w:rsidRDefault="005710F0" w:rsidP="005710F0">
      <w:pPr>
        <w:pStyle w:val="Nivel2"/>
        <w:spacing w:before="57" w:after="57"/>
        <w:rPr>
          <w:rFonts w:ascii="Verdana" w:hAnsi="Verdana" w:cs="Verdana"/>
        </w:rPr>
      </w:pPr>
      <w:r>
        <w:rPr>
          <w:rFonts w:ascii="Verdana" w:hAnsi="Verdana" w:cs="Verdana"/>
          <w:b/>
          <w:bCs/>
        </w:rPr>
        <w:t>17</w:t>
      </w:r>
      <w:r w:rsidRPr="00261A93">
        <w:rPr>
          <w:rFonts w:ascii="Verdana" w:hAnsi="Verdana" w:cs="Verdana"/>
          <w:b/>
          <w:bCs/>
        </w:rPr>
        <w:t>.9</w:t>
      </w:r>
      <w:r w:rsidRPr="00261A93">
        <w:rPr>
          <w:rFonts w:ascii="Verdana" w:hAnsi="Verdana" w:cs="Verdana"/>
        </w:rPr>
        <w:t xml:space="preserve"> 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26B526F1" w14:textId="4FF7B0A9" w:rsidR="005710F0" w:rsidRPr="00261A93" w:rsidRDefault="005710F0" w:rsidP="005710F0">
      <w:pPr>
        <w:pStyle w:val="Nvel3"/>
        <w:numPr>
          <w:ilvl w:val="0"/>
          <w:numId w:val="0"/>
        </w:numPr>
        <w:tabs>
          <w:tab w:val="left" w:pos="735"/>
        </w:tabs>
        <w:spacing w:before="57" w:after="57"/>
        <w:ind w:left="708"/>
        <w:rPr>
          <w:rFonts w:ascii="Verdana" w:hAnsi="Verdana" w:cs="Verdana"/>
          <w:b/>
          <w:bCs/>
        </w:rPr>
      </w:pPr>
      <w:r w:rsidRPr="00261A93">
        <w:rPr>
          <w:rFonts w:ascii="Verdana" w:hAnsi="Verdana" w:cs="Verdana"/>
        </w:rPr>
        <w:tab/>
      </w:r>
      <w:r>
        <w:rPr>
          <w:rFonts w:ascii="Verdana" w:hAnsi="Verdana" w:cs="Verdana"/>
        </w:rPr>
        <w:t>17</w:t>
      </w:r>
      <w:r w:rsidRPr="00261A93">
        <w:rPr>
          <w:rFonts w:ascii="Verdana" w:hAnsi="Verdana" w:cs="Verdana"/>
        </w:rPr>
        <w:t>.9.1 O prazo de convocação poderá ser prorrogado 1 (uma) vez, por igual período, mediante solicitação do licitante ou fornecedor convocado, desde que apresentada dentro do prazo, devidamente justificada, e que a justificativa seja aceita pela Administração.</w:t>
      </w:r>
    </w:p>
    <w:p w14:paraId="0EA3A34D" w14:textId="19E2EEC6" w:rsidR="005710F0" w:rsidRPr="00261A93" w:rsidRDefault="005710F0" w:rsidP="005710F0">
      <w:pPr>
        <w:pStyle w:val="Nivel2"/>
        <w:spacing w:before="57" w:after="57"/>
        <w:rPr>
          <w:rFonts w:ascii="Verdana" w:hAnsi="Verdana" w:cs="Verdana"/>
          <w:b/>
          <w:bCs/>
        </w:rPr>
      </w:pPr>
      <w:r>
        <w:rPr>
          <w:rFonts w:ascii="Verdana" w:hAnsi="Verdana" w:cs="Verdana"/>
          <w:b/>
          <w:bCs/>
        </w:rPr>
        <w:t>17</w:t>
      </w:r>
      <w:r w:rsidRPr="00261A93">
        <w:rPr>
          <w:rFonts w:ascii="Verdana" w:hAnsi="Verdana" w:cs="Verdana"/>
          <w:b/>
          <w:bCs/>
        </w:rPr>
        <w:t>.10</w:t>
      </w:r>
      <w:r w:rsidRPr="00261A93">
        <w:rPr>
          <w:rFonts w:ascii="Verdana" w:hAnsi="Verdana" w:cs="Verdana"/>
        </w:rPr>
        <w:t xml:space="preserve"> A ata de registro de preços será assinada por meio de assinatura digital e disponibilizada no Sistema de Registro de Preços.</w:t>
      </w:r>
    </w:p>
    <w:p w14:paraId="36BC79D8" w14:textId="3B25FFBD" w:rsidR="005710F0" w:rsidRPr="00261A93" w:rsidRDefault="005710F0" w:rsidP="005710F0">
      <w:pPr>
        <w:pStyle w:val="Nivel2"/>
        <w:spacing w:before="57" w:after="57"/>
        <w:rPr>
          <w:rFonts w:ascii="Verdana" w:hAnsi="Verdana" w:cs="Verdana"/>
          <w:b/>
          <w:bCs/>
        </w:rPr>
      </w:pPr>
      <w:r>
        <w:rPr>
          <w:rFonts w:ascii="Verdana" w:hAnsi="Verdana" w:cs="Verdana"/>
          <w:b/>
          <w:bCs/>
        </w:rPr>
        <w:lastRenderedPageBreak/>
        <w:t>17</w:t>
      </w:r>
      <w:r w:rsidRPr="00261A93">
        <w:rPr>
          <w:rFonts w:ascii="Verdana" w:hAnsi="Verdana" w:cs="Verdana"/>
          <w:b/>
          <w:bCs/>
        </w:rPr>
        <w:t>.11</w:t>
      </w:r>
      <w:r w:rsidRPr="00261A93">
        <w:rPr>
          <w:rFonts w:ascii="Verdana" w:hAnsi="Verdana" w:cs="Verdana"/>
        </w:rPr>
        <w:t xml:space="preserve"> Quando o convocado não assinar a ata de registro de preços no prazo e nas condições estabelecidos no edital ou no aviso de contratação, e observado o disposto no item </w:t>
      </w:r>
      <w:r>
        <w:rPr>
          <w:rFonts w:ascii="Verdana" w:hAnsi="Verdana" w:cs="Verdana"/>
        </w:rPr>
        <w:t>17</w:t>
      </w:r>
      <w:r w:rsidRPr="00261A93">
        <w:rPr>
          <w:rFonts w:ascii="Verdana" w:hAnsi="Verdana" w:cs="Verdana"/>
        </w:rPr>
        <w:t>.7</w:t>
      </w:r>
      <w:r>
        <w:rPr>
          <w:rFonts w:ascii="Verdana" w:hAnsi="Verdana" w:cs="Verdana"/>
        </w:rPr>
        <w:t xml:space="preserve"> </w:t>
      </w:r>
      <w:r w:rsidRPr="00261A93">
        <w:rPr>
          <w:rFonts w:ascii="Verdana" w:hAnsi="Verdana" w:cs="Verdana"/>
        </w:rPr>
        <w:t>e subitens, fica facultado à Administração convocar os licitantes remanescentes do cadastro de reserva, na ordem de classificação, para fazê-lo em igual prazo e nas condições propostas pelo primeiro classificado.</w:t>
      </w:r>
      <w:bookmarkStart w:id="2" w:name="recusa_dos_que_baixaram_preco"/>
      <w:bookmarkEnd w:id="2"/>
    </w:p>
    <w:p w14:paraId="779B2822" w14:textId="7361E471" w:rsidR="005710F0" w:rsidRPr="00261A93" w:rsidRDefault="005710F0" w:rsidP="005710F0">
      <w:pPr>
        <w:pStyle w:val="Nivel2"/>
        <w:spacing w:before="57" w:after="57"/>
        <w:rPr>
          <w:rFonts w:ascii="Verdana" w:hAnsi="Verdana" w:cs="Verdana"/>
        </w:rPr>
      </w:pPr>
      <w:r>
        <w:rPr>
          <w:rFonts w:ascii="Verdana" w:hAnsi="Verdana" w:cs="Verdana"/>
          <w:b/>
          <w:bCs/>
        </w:rPr>
        <w:t>17</w:t>
      </w:r>
      <w:r w:rsidRPr="00261A93">
        <w:rPr>
          <w:rFonts w:ascii="Verdana" w:hAnsi="Verdana" w:cs="Verdana"/>
          <w:b/>
          <w:bCs/>
        </w:rPr>
        <w:t>.12</w:t>
      </w:r>
      <w:r w:rsidRPr="00261A93">
        <w:rPr>
          <w:rFonts w:ascii="Verdana" w:hAnsi="Verdana" w:cs="Verdana"/>
        </w:rPr>
        <w:t xml:space="preserve"> Na hipótese de nenhum dos licitantes que trata o item </w:t>
      </w:r>
      <w:r>
        <w:rPr>
          <w:rFonts w:ascii="Verdana" w:hAnsi="Verdana" w:cs="Verdana"/>
        </w:rPr>
        <w:t>17</w:t>
      </w:r>
      <w:r w:rsidRPr="00261A93">
        <w:rPr>
          <w:rFonts w:ascii="Verdana" w:hAnsi="Verdana" w:cs="Verdana"/>
        </w:rPr>
        <w:t>.4.2.1, aceitar a contratação nos termos do item anterior, a Administração, observados o valor es</w:t>
      </w:r>
      <w:r w:rsidRPr="00261A93">
        <w:rPr>
          <w:rFonts w:ascii="Verdana" w:eastAsia="Arial" w:hAnsi="Verdana" w:cs="Verdana"/>
        </w:rPr>
        <w:t>ti</w:t>
      </w:r>
      <w:r w:rsidRPr="00261A93">
        <w:rPr>
          <w:rFonts w:ascii="Verdana" w:hAnsi="Verdana" w:cs="Verdana"/>
        </w:rPr>
        <w:t>mado e sua eventual atualização nos termos do edital ou do aviso de contratação direta, poderá:</w:t>
      </w:r>
    </w:p>
    <w:p w14:paraId="165FAA4C" w14:textId="5B4238BE" w:rsidR="005710F0" w:rsidRPr="00261A93" w:rsidRDefault="005710F0" w:rsidP="005710F0">
      <w:pPr>
        <w:pStyle w:val="Nvel3"/>
        <w:numPr>
          <w:ilvl w:val="0"/>
          <w:numId w:val="0"/>
        </w:numPr>
        <w:tabs>
          <w:tab w:val="left" w:pos="851"/>
        </w:tabs>
        <w:spacing w:before="57" w:after="57"/>
        <w:ind w:left="851"/>
        <w:rPr>
          <w:rFonts w:ascii="Verdana" w:hAnsi="Verdana" w:cs="Verdana"/>
        </w:rPr>
      </w:pPr>
      <w:r>
        <w:rPr>
          <w:rFonts w:ascii="Verdana" w:hAnsi="Verdana" w:cs="Verdana"/>
        </w:rPr>
        <w:t>17</w:t>
      </w:r>
      <w:r w:rsidRPr="00261A93">
        <w:rPr>
          <w:rFonts w:ascii="Verdana" w:hAnsi="Verdana" w:cs="Verdana"/>
        </w:rPr>
        <w:t>.12.1 Convocar para negociação os demais licitantes ou fornecedores remanescentes cujos preços foram registrados sem redução, observada a ordem de classificação, com vistas à obtenção de preço melhor, mesmo que acima do preço do adjudicatário; ou</w:t>
      </w:r>
    </w:p>
    <w:p w14:paraId="6F14E885" w14:textId="6E7EC8C6" w:rsidR="005710F0" w:rsidRPr="00261A93" w:rsidRDefault="005710F0" w:rsidP="005710F0">
      <w:pPr>
        <w:pStyle w:val="Nvel3"/>
        <w:numPr>
          <w:ilvl w:val="0"/>
          <w:numId w:val="0"/>
        </w:numPr>
        <w:tabs>
          <w:tab w:val="left" w:pos="851"/>
        </w:tabs>
        <w:spacing w:before="57" w:after="57"/>
        <w:ind w:left="851"/>
        <w:rPr>
          <w:rFonts w:ascii="Verdana" w:hAnsi="Verdana" w:cs="Verdana"/>
          <w:b/>
          <w:bCs/>
        </w:rPr>
      </w:pPr>
      <w:r>
        <w:rPr>
          <w:rFonts w:ascii="Verdana" w:hAnsi="Verdana" w:cs="Verdana"/>
        </w:rPr>
        <w:t>17</w:t>
      </w:r>
      <w:r w:rsidRPr="00261A93">
        <w:rPr>
          <w:rFonts w:ascii="Verdana" w:hAnsi="Verdana" w:cs="Verdana"/>
        </w:rPr>
        <w:t>.12.2 Adjudicar e firmar o contrato nas condições ofertadas pelos licitantes ou fornecedores remanescentes, atendida a ordem classificatória, quando frustrada a negociação de melhor condição.</w:t>
      </w:r>
    </w:p>
    <w:p w14:paraId="10291807" w14:textId="5EA17850" w:rsidR="005710F0" w:rsidRPr="00261A93" w:rsidRDefault="005710F0" w:rsidP="005710F0">
      <w:pPr>
        <w:spacing w:before="57" w:after="57" w:line="276" w:lineRule="auto"/>
        <w:jc w:val="both"/>
        <w:rPr>
          <w:rFonts w:ascii="Verdana" w:hAnsi="Verdana" w:cs="Verdana"/>
          <w:b/>
          <w:u w:val="single"/>
        </w:rPr>
      </w:pPr>
      <w:r>
        <w:rPr>
          <w:rFonts w:ascii="Verdana" w:hAnsi="Verdana" w:cs="Verdana"/>
          <w:b/>
          <w:bCs/>
        </w:rPr>
        <w:t>17</w:t>
      </w:r>
      <w:r w:rsidRPr="00261A93">
        <w:rPr>
          <w:rFonts w:ascii="Verdana" w:hAnsi="Verdana" w:cs="Verdana"/>
          <w:b/>
          <w:bCs/>
        </w:rPr>
        <w:t xml:space="preserve">.13 </w:t>
      </w:r>
      <w:r w:rsidRPr="00261A93">
        <w:rPr>
          <w:rFonts w:ascii="Verdana" w:hAnsi="Verdana" w:cs="Verdana"/>
        </w:rPr>
        <w:t xml:space="preserve">A existência de preços registrados implicará compromisso de fornecimento nas condições estabelecidas, mas não obrigará a Administração a contratar, facultada a realização de licitação específica para a aquisição pretendida, desde que devidamente justificada. </w:t>
      </w:r>
    </w:p>
    <w:p w14:paraId="138B72A0" w14:textId="77777777" w:rsidR="005710F0" w:rsidRPr="00261A93" w:rsidRDefault="005710F0" w:rsidP="005710F0">
      <w:pPr>
        <w:spacing w:before="57" w:after="57" w:line="276" w:lineRule="auto"/>
        <w:jc w:val="both"/>
        <w:rPr>
          <w:rFonts w:ascii="Verdana" w:hAnsi="Verdana" w:cs="Verdana"/>
          <w:b/>
          <w:u w:val="single"/>
        </w:rPr>
      </w:pPr>
    </w:p>
    <w:p w14:paraId="67B932CC" w14:textId="6F9740D1" w:rsidR="005710F0" w:rsidRPr="00261A93" w:rsidRDefault="005710F0" w:rsidP="005710F0">
      <w:pPr>
        <w:spacing w:before="57" w:after="57" w:line="276" w:lineRule="auto"/>
        <w:jc w:val="both"/>
        <w:rPr>
          <w:rFonts w:ascii="Verdana" w:hAnsi="Verdana" w:cs="Verdana"/>
          <w:b/>
          <w:u w:val="single"/>
        </w:rPr>
      </w:pPr>
      <w:r>
        <w:rPr>
          <w:rFonts w:ascii="Verdana" w:hAnsi="Verdana" w:cs="Verdana"/>
          <w:b/>
          <w:u w:val="single"/>
        </w:rPr>
        <w:t>18</w:t>
      </w:r>
      <w:r w:rsidRPr="00261A93">
        <w:rPr>
          <w:rFonts w:ascii="Verdana" w:hAnsi="Verdana" w:cs="Verdana"/>
          <w:b/>
          <w:u w:val="single"/>
        </w:rPr>
        <w:t xml:space="preserve"> – DA ALTERAÇÃO OU ATUALIZAÇÃO DOS PREÇOS REGISTRADOS</w:t>
      </w:r>
    </w:p>
    <w:p w14:paraId="46DEB1AC" w14:textId="35A739F2" w:rsidR="005710F0" w:rsidRPr="00261A93" w:rsidRDefault="005710F0" w:rsidP="005710F0">
      <w:pPr>
        <w:spacing w:before="57" w:after="57" w:line="276" w:lineRule="auto"/>
        <w:jc w:val="both"/>
        <w:rPr>
          <w:rFonts w:ascii="Verdana" w:hAnsi="Verdana" w:cs="Verdana"/>
          <w:b/>
        </w:rPr>
      </w:pPr>
      <w:r>
        <w:rPr>
          <w:rFonts w:ascii="Verdana" w:hAnsi="Verdana" w:cs="Verdana"/>
          <w:b/>
        </w:rPr>
        <w:t>18</w:t>
      </w:r>
      <w:r w:rsidRPr="00261A93">
        <w:rPr>
          <w:rFonts w:ascii="Verdana" w:hAnsi="Verdana" w:cs="Verdana"/>
          <w:b/>
        </w:rPr>
        <w:t xml:space="preserve">.1 </w:t>
      </w:r>
      <w:r w:rsidRPr="00261A93">
        <w:rPr>
          <w:rFonts w:ascii="Verdana" w:hAnsi="Verdana" w:cs="Verdana"/>
        </w:rPr>
        <w:t>O preço registrado e as especificações encontram-se a seguir discriminados:</w:t>
      </w:r>
    </w:p>
    <w:p w14:paraId="6852ED19" w14:textId="3DA06C77" w:rsidR="005710F0" w:rsidRPr="00261A93" w:rsidRDefault="005710F0" w:rsidP="005710F0">
      <w:pPr>
        <w:spacing w:before="57" w:after="57" w:line="276" w:lineRule="auto"/>
        <w:jc w:val="both"/>
        <w:rPr>
          <w:rFonts w:ascii="Verdana" w:hAnsi="Verdana" w:cs="Verdana"/>
          <w:b/>
        </w:rPr>
      </w:pPr>
      <w:r>
        <w:rPr>
          <w:rFonts w:ascii="Verdana" w:hAnsi="Verdana" w:cs="Verdana"/>
          <w:b/>
        </w:rPr>
        <w:t>18</w:t>
      </w:r>
      <w:r w:rsidRPr="00261A93">
        <w:rPr>
          <w:rFonts w:ascii="Verdana" w:hAnsi="Verdana" w:cs="Verdana"/>
          <w:b/>
        </w:rPr>
        <w:t>.2</w:t>
      </w:r>
      <w:r w:rsidRPr="00261A93">
        <w:rPr>
          <w:rFonts w:ascii="Verdana" w:hAnsi="Verdana" w:cs="Verdana"/>
        </w:rPr>
        <w:t xml:space="preserve"> O preço e o fornecedor ora registrados decorrem da classificação do </w:t>
      </w:r>
      <w:r w:rsidRPr="00261A93">
        <w:rPr>
          <w:rFonts w:ascii="Verdana" w:hAnsi="Verdana" w:cs="Verdana"/>
          <w:b/>
          <w:color w:val="FF0000"/>
          <w:u w:val="single"/>
        </w:rPr>
        <w:t>Pregão Eletrônico nº 075/2025</w:t>
      </w:r>
      <w:r w:rsidRPr="00261A93">
        <w:rPr>
          <w:rFonts w:ascii="Verdana" w:hAnsi="Verdana" w:cs="Verdana"/>
        </w:rPr>
        <w:t>, processado nos moldes do ato convocatório, ao qual se vincula à presente ata de registro de preços para todos os efeitos.</w:t>
      </w:r>
    </w:p>
    <w:p w14:paraId="505EBB36" w14:textId="2A235FD2" w:rsidR="005710F0" w:rsidRPr="00261A93" w:rsidRDefault="005710F0" w:rsidP="005710F0">
      <w:pPr>
        <w:spacing w:before="57" w:after="57" w:line="276" w:lineRule="auto"/>
        <w:jc w:val="both"/>
        <w:rPr>
          <w:rFonts w:ascii="Verdana" w:hAnsi="Verdana" w:cs="Verdana"/>
          <w:b/>
          <w:bCs/>
        </w:rPr>
      </w:pPr>
      <w:r>
        <w:rPr>
          <w:rFonts w:ascii="Verdana" w:hAnsi="Verdana" w:cs="Verdana"/>
          <w:b/>
        </w:rPr>
        <w:t>18</w:t>
      </w:r>
      <w:r w:rsidRPr="00261A93">
        <w:rPr>
          <w:rFonts w:ascii="Verdana" w:hAnsi="Verdana" w:cs="Verdana"/>
          <w:b/>
        </w:rPr>
        <w:t>.3</w:t>
      </w:r>
      <w:r w:rsidRPr="00261A93">
        <w:rPr>
          <w:rFonts w:ascii="Verdana" w:hAnsi="Verdana" w:cs="Verdana"/>
        </w:rPr>
        <w:t xml:space="preserve"> O preço registrado já inclui todas as despesas necessárias ao fornecimento do objeto desta ata, sem quaisquer ônus para a Prefeitura Municipal de São Gabriel da Palha – ES no que se refere a fretes, tributos e outros.</w:t>
      </w:r>
    </w:p>
    <w:p w14:paraId="5D40EC5E" w14:textId="4C1E1689" w:rsidR="005710F0" w:rsidRPr="00261A93" w:rsidRDefault="005710F0" w:rsidP="005710F0">
      <w:pPr>
        <w:suppressAutoHyphens w:val="0"/>
        <w:spacing w:before="57" w:after="57" w:line="276" w:lineRule="auto"/>
        <w:jc w:val="both"/>
        <w:rPr>
          <w:rFonts w:ascii="Verdana" w:hAnsi="Verdana" w:cs="Verdana"/>
        </w:rPr>
      </w:pPr>
      <w:r>
        <w:rPr>
          <w:rFonts w:ascii="Verdana" w:hAnsi="Verdana" w:cs="Verdana"/>
          <w:b/>
          <w:bCs/>
        </w:rPr>
        <w:t>18</w:t>
      </w:r>
      <w:r w:rsidRPr="00261A93">
        <w:rPr>
          <w:rFonts w:ascii="Verdana" w:hAnsi="Verdana" w:cs="Verdana"/>
          <w:b/>
          <w:bCs/>
        </w:rPr>
        <w:t xml:space="preserve">.4 </w:t>
      </w:r>
      <w:r w:rsidRPr="00261A93">
        <w:rPr>
          <w:rFonts w:ascii="Verdana" w:hAnsi="Verdana" w:cs="Verdana"/>
        </w:rPr>
        <w:t>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Lei Federal nº 14.133, de 2021 e no Decreto Municipal 3609/2023.</w:t>
      </w:r>
    </w:p>
    <w:p w14:paraId="1EB8C59E" w14:textId="23F630BA" w:rsidR="005710F0" w:rsidRPr="00261A93" w:rsidRDefault="005710F0" w:rsidP="005710F0">
      <w:pPr>
        <w:suppressAutoHyphens w:val="0"/>
        <w:spacing w:before="57" w:after="57" w:line="276" w:lineRule="auto"/>
        <w:ind w:left="708"/>
        <w:jc w:val="both"/>
        <w:rPr>
          <w:rFonts w:ascii="Verdana" w:hAnsi="Verdana" w:cs="Verdana"/>
          <w:lang w:eastAsia="pt-BR"/>
        </w:rPr>
      </w:pPr>
      <w:r>
        <w:rPr>
          <w:rFonts w:ascii="Verdana" w:hAnsi="Verdana" w:cs="Verdana"/>
        </w:rPr>
        <w:t>18</w:t>
      </w:r>
      <w:r w:rsidRPr="00261A93">
        <w:rPr>
          <w:rFonts w:ascii="Verdana" w:hAnsi="Verdana" w:cs="Verdana"/>
        </w:rPr>
        <w:t xml:space="preserve">.4.1 Em caso de força maior, caso fortuito ou fato do príncipe ou em decorrência de fatos imprevisíveis ou previsíveis de consequências incalculáveis, que inviabilizem a execução da ata tal como pactuada, nos termos da alínea “d” do inciso II do caput do art. 124 da </w:t>
      </w:r>
      <w:bookmarkStart w:id="3" w:name="_Hlk143593028"/>
      <w:r w:rsidRPr="00261A93">
        <w:rPr>
          <w:rFonts w:ascii="Verdana" w:hAnsi="Verdana" w:cs="Verdana"/>
        </w:rPr>
        <w:t>Lei nº 14.133, de 2021</w:t>
      </w:r>
      <w:bookmarkEnd w:id="3"/>
      <w:r w:rsidRPr="00261A93">
        <w:rPr>
          <w:rFonts w:ascii="Verdana" w:hAnsi="Verdana" w:cs="Verdana"/>
        </w:rPr>
        <w:t>;</w:t>
      </w:r>
    </w:p>
    <w:p w14:paraId="3181EE5B" w14:textId="2B967096" w:rsidR="005710F0" w:rsidRPr="00261A93" w:rsidRDefault="005710F0" w:rsidP="005710F0">
      <w:pPr>
        <w:suppressAutoHyphens w:val="0"/>
        <w:spacing w:before="57" w:after="57" w:line="276" w:lineRule="auto"/>
        <w:jc w:val="both"/>
        <w:rPr>
          <w:rFonts w:ascii="Verdana" w:hAnsi="Verdana" w:cs="Verdana"/>
          <w:color w:val="000000"/>
        </w:rPr>
      </w:pPr>
      <w:r>
        <w:rPr>
          <w:rFonts w:ascii="Verdana" w:hAnsi="Verdana" w:cs="Verdana"/>
          <w:lang w:eastAsia="pt-BR"/>
        </w:rPr>
        <w:t>18</w:t>
      </w:r>
      <w:r w:rsidRPr="00261A93">
        <w:rPr>
          <w:rFonts w:ascii="Verdana" w:hAnsi="Verdana" w:cs="Verdana"/>
          <w:lang w:eastAsia="pt-BR"/>
        </w:rPr>
        <w:t xml:space="preserve">.4.2 </w:t>
      </w:r>
      <w:r w:rsidRPr="00261A93">
        <w:rPr>
          <w:rFonts w:ascii="Verdana" w:hAnsi="Verdana" w:cs="Verdana"/>
        </w:rPr>
        <w:t>Em caso de criação, alteração ou ex</w:t>
      </w:r>
      <w:r w:rsidRPr="00261A93">
        <w:rPr>
          <w:rFonts w:ascii="Verdana" w:eastAsia="Calibri" w:hAnsi="Verdana" w:cs="Verdana"/>
        </w:rPr>
        <w:t>ti</w:t>
      </w:r>
      <w:r w:rsidRPr="00261A93">
        <w:rPr>
          <w:rFonts w:ascii="Verdana" w:hAnsi="Verdana" w:cs="Verdana"/>
        </w:rPr>
        <w:t>nção de quaisquer tributos ou encargos legais ou a superveniência de disposições legais, com comprovada repercussão sobre os preços registrados;</w:t>
      </w:r>
    </w:p>
    <w:p w14:paraId="60A1D620" w14:textId="6F097EEF" w:rsidR="005710F0" w:rsidRPr="00261A93" w:rsidRDefault="005710F0" w:rsidP="005710F0">
      <w:pPr>
        <w:pStyle w:val="Nvel3-R"/>
        <w:numPr>
          <w:ilvl w:val="0"/>
          <w:numId w:val="0"/>
        </w:numPr>
        <w:tabs>
          <w:tab w:val="left" w:pos="510"/>
        </w:tabs>
        <w:spacing w:before="57" w:after="57"/>
        <w:rPr>
          <w:rFonts w:ascii="Verdana" w:hAnsi="Verdana" w:cs="Verdana"/>
        </w:rPr>
      </w:pPr>
      <w:r>
        <w:rPr>
          <w:rFonts w:ascii="Verdana" w:hAnsi="Verdana" w:cs="Verdana"/>
          <w:i w:val="0"/>
          <w:iCs w:val="0"/>
          <w:color w:val="000000"/>
        </w:rPr>
        <w:t>18</w:t>
      </w:r>
      <w:r w:rsidRPr="00261A93">
        <w:rPr>
          <w:rFonts w:ascii="Verdana" w:hAnsi="Verdana" w:cs="Verdana"/>
          <w:i w:val="0"/>
          <w:iCs w:val="0"/>
          <w:color w:val="000000"/>
        </w:rPr>
        <w:t>.4.3</w:t>
      </w:r>
      <w:r w:rsidRPr="00261A93">
        <w:rPr>
          <w:rFonts w:ascii="Verdana" w:hAnsi="Verdana" w:cs="Verdana"/>
          <w:b/>
          <w:bCs/>
          <w:i w:val="0"/>
          <w:iCs w:val="0"/>
          <w:color w:val="000000"/>
        </w:rPr>
        <w:t xml:space="preserve"> </w:t>
      </w:r>
      <w:r w:rsidRPr="00261A93">
        <w:rPr>
          <w:rFonts w:ascii="Verdana" w:hAnsi="Verdana" w:cs="Verdana"/>
          <w:i w:val="0"/>
          <w:iCs w:val="0"/>
          <w:color w:val="000000"/>
        </w:rPr>
        <w:t>Na hipótese de previsão no edital ou no aviso de contratação direta de cláusula de reajustamento ou repactuação sobre os preços registrados, nos termos da Lei nº 14.133, de 2021.</w:t>
      </w:r>
    </w:p>
    <w:p w14:paraId="3BA064E3" w14:textId="2E761744" w:rsidR="005710F0" w:rsidRPr="00261A93" w:rsidRDefault="005710F0" w:rsidP="005710F0">
      <w:pPr>
        <w:pStyle w:val="Nvel4"/>
        <w:numPr>
          <w:ilvl w:val="0"/>
          <w:numId w:val="0"/>
        </w:numPr>
        <w:tabs>
          <w:tab w:val="left" w:pos="567"/>
          <w:tab w:val="left" w:pos="1185"/>
        </w:tabs>
        <w:spacing w:before="57" w:after="57"/>
        <w:ind w:left="1134"/>
        <w:rPr>
          <w:rFonts w:ascii="Verdana" w:hAnsi="Verdana" w:cs="Verdana"/>
        </w:rPr>
      </w:pPr>
      <w:r>
        <w:rPr>
          <w:rFonts w:ascii="Verdana" w:hAnsi="Verdana" w:cs="Verdana"/>
        </w:rPr>
        <w:t>18</w:t>
      </w:r>
      <w:r w:rsidRPr="00261A93">
        <w:rPr>
          <w:rFonts w:ascii="Verdana" w:hAnsi="Verdana" w:cs="Verdana"/>
        </w:rPr>
        <w:t>.4.3.1 No caso do reajustamento, deverá ser respeitada a contagem da anualidade e o índice previstos para a contratação;</w:t>
      </w:r>
    </w:p>
    <w:p w14:paraId="134B3B73" w14:textId="5786C669" w:rsidR="005710F0" w:rsidRPr="00261A93" w:rsidRDefault="005710F0" w:rsidP="005710F0">
      <w:pPr>
        <w:pStyle w:val="Nvel4"/>
        <w:numPr>
          <w:ilvl w:val="0"/>
          <w:numId w:val="0"/>
        </w:numPr>
        <w:tabs>
          <w:tab w:val="left" w:pos="567"/>
          <w:tab w:val="left" w:pos="1185"/>
        </w:tabs>
        <w:spacing w:before="57" w:after="57"/>
        <w:ind w:left="1134"/>
        <w:rPr>
          <w:rFonts w:ascii="Verdana" w:hAnsi="Verdana" w:cs="Verdana"/>
          <w:lang w:eastAsia="pt-BR"/>
        </w:rPr>
      </w:pPr>
      <w:r>
        <w:rPr>
          <w:rFonts w:ascii="Verdana" w:hAnsi="Verdana" w:cs="Verdana"/>
        </w:rPr>
        <w:t>18</w:t>
      </w:r>
      <w:r w:rsidRPr="00261A93">
        <w:rPr>
          <w:rFonts w:ascii="Verdana" w:hAnsi="Verdana" w:cs="Verdana"/>
        </w:rPr>
        <w:t>.4.3.2 No caso da repactuação, poderá ser a pedido do interessado, conforme critérios definidos para a contratação.</w:t>
      </w:r>
    </w:p>
    <w:p w14:paraId="72AAB1CC" w14:textId="42908275" w:rsidR="005710F0" w:rsidRPr="00261A93" w:rsidRDefault="005710F0" w:rsidP="005710F0">
      <w:pPr>
        <w:suppressAutoHyphens w:val="0"/>
        <w:spacing w:before="57" w:after="57" w:line="276" w:lineRule="auto"/>
        <w:jc w:val="both"/>
        <w:rPr>
          <w:rFonts w:ascii="Verdana" w:hAnsi="Verdana" w:cs="Verdana"/>
          <w:b/>
          <w:bCs/>
        </w:rPr>
      </w:pPr>
      <w:r>
        <w:rPr>
          <w:rFonts w:ascii="Verdana" w:hAnsi="Verdana" w:cs="Verdana"/>
          <w:b/>
          <w:u w:val="single"/>
        </w:rPr>
        <w:lastRenderedPageBreak/>
        <w:t>19.</w:t>
      </w:r>
      <w:r w:rsidRPr="00261A93">
        <w:rPr>
          <w:rFonts w:ascii="Verdana" w:eastAsia="Batang" w:hAnsi="Verdana" w:cs="Verdana"/>
          <w:b/>
          <w:u w:val="single"/>
        </w:rPr>
        <w:t xml:space="preserve"> DA </w:t>
      </w:r>
      <w:r w:rsidRPr="00261A93">
        <w:rPr>
          <w:rFonts w:ascii="Verdana" w:hAnsi="Verdana" w:cs="Verdana"/>
          <w:b/>
          <w:u w:val="single"/>
        </w:rPr>
        <w:t>NEGOCIAÇÃO DE PREÇOS REGISTRADOS</w:t>
      </w:r>
    </w:p>
    <w:p w14:paraId="1973E4B6" w14:textId="633D3B96" w:rsidR="005710F0" w:rsidRPr="00261A93" w:rsidRDefault="005710F0" w:rsidP="005710F0">
      <w:pPr>
        <w:autoSpaceDE w:val="0"/>
        <w:spacing w:before="57" w:after="57" w:line="276" w:lineRule="auto"/>
        <w:jc w:val="both"/>
        <w:rPr>
          <w:rFonts w:ascii="Verdana" w:hAnsi="Verdana" w:cs="Verdana"/>
          <w:color w:val="000000"/>
        </w:rPr>
      </w:pPr>
      <w:r w:rsidRPr="005710F0">
        <w:rPr>
          <w:rFonts w:ascii="Verdana" w:hAnsi="Verdana" w:cs="Verdana"/>
          <w:b/>
          <w:bCs/>
        </w:rPr>
        <w:t>19.1</w:t>
      </w:r>
      <w:r w:rsidRPr="00261A93">
        <w:rPr>
          <w:rFonts w:ascii="Verdana" w:hAnsi="Verdana" w:cs="Verdana"/>
          <w:b/>
          <w:bCs/>
        </w:rPr>
        <w:t xml:space="preserve"> </w:t>
      </w:r>
      <w:r w:rsidRPr="00261A93">
        <w:rPr>
          <w:rFonts w:ascii="Verdana" w:hAnsi="Verdana" w:cs="Verdana"/>
        </w:rPr>
        <w:t>Na hipótese</w:t>
      </w:r>
      <w:r w:rsidRPr="00261A93">
        <w:rPr>
          <w:rFonts w:ascii="Verdana" w:hAnsi="Verdana" w:cs="Verdana"/>
          <w:b/>
          <w:bCs/>
        </w:rPr>
        <w:t xml:space="preserve"> </w:t>
      </w:r>
      <w:r w:rsidRPr="00261A93">
        <w:rPr>
          <w:rFonts w:ascii="Verdana" w:hAnsi="Verdana" w:cs="Verdana"/>
        </w:rPr>
        <w:t>de o preço registrado se tornar superior ao preço praticado no mercado por motivo superveniente, o Órgão Gerenciador convocará os fornecedores para negociarem a redução dos preços aos valores praticados pelo mercado.</w:t>
      </w:r>
    </w:p>
    <w:p w14:paraId="0E19C880" w14:textId="628DFF8B" w:rsidR="005710F0" w:rsidRPr="00261A93" w:rsidRDefault="005710F0" w:rsidP="005710F0">
      <w:pPr>
        <w:pStyle w:val="Nvel3-R"/>
        <w:numPr>
          <w:ilvl w:val="0"/>
          <w:numId w:val="0"/>
        </w:numPr>
        <w:tabs>
          <w:tab w:val="left" w:pos="993"/>
        </w:tabs>
        <w:spacing w:before="57" w:after="57"/>
        <w:ind w:left="284"/>
        <w:rPr>
          <w:rFonts w:ascii="Verdana" w:hAnsi="Verdana" w:cs="Verdana"/>
          <w:i w:val="0"/>
          <w:iCs w:val="0"/>
          <w:color w:val="000000"/>
        </w:rPr>
      </w:pPr>
      <w:r>
        <w:rPr>
          <w:rFonts w:ascii="Verdana" w:hAnsi="Verdana" w:cs="Verdana"/>
          <w:i w:val="0"/>
          <w:iCs w:val="0"/>
          <w:color w:val="000000"/>
        </w:rPr>
        <w:t>19</w:t>
      </w:r>
      <w:r w:rsidRPr="00261A93">
        <w:rPr>
          <w:rFonts w:ascii="Verdana" w:hAnsi="Verdana" w:cs="Verdana"/>
          <w:i w:val="0"/>
          <w:iCs w:val="0"/>
          <w:color w:val="000000"/>
        </w:rPr>
        <w:t>.1.1 Caso não aceite reduzir seu preço aos valores pra</w:t>
      </w:r>
      <w:r w:rsidRPr="00261A93">
        <w:rPr>
          <w:rFonts w:ascii="Verdana" w:eastAsia="Calibri" w:hAnsi="Verdana" w:cs="Verdana"/>
          <w:i w:val="0"/>
          <w:iCs w:val="0"/>
          <w:color w:val="000000"/>
        </w:rPr>
        <w:t>ti</w:t>
      </w:r>
      <w:r w:rsidRPr="00261A93">
        <w:rPr>
          <w:rFonts w:ascii="Verdana" w:hAnsi="Verdana" w:cs="Verdana"/>
          <w:i w:val="0"/>
          <w:iCs w:val="0"/>
          <w:color w:val="000000"/>
        </w:rPr>
        <w:t>cados pelo mercado, o fornecedor será liberado do compromisso assumido quanto ao item registrado, sem aplicação de penalidades administrativas.</w:t>
      </w:r>
      <w:bookmarkStart w:id="4" w:name="_Hlk143593661"/>
    </w:p>
    <w:p w14:paraId="0E2D9AB0" w14:textId="2AC6F602" w:rsidR="005710F0" w:rsidRPr="00261A93" w:rsidRDefault="005710F0" w:rsidP="005710F0">
      <w:pPr>
        <w:pStyle w:val="Nvel3-R"/>
        <w:numPr>
          <w:ilvl w:val="0"/>
          <w:numId w:val="0"/>
        </w:numPr>
        <w:tabs>
          <w:tab w:val="left" w:pos="993"/>
        </w:tabs>
        <w:spacing w:before="57" w:after="57"/>
        <w:ind w:left="284"/>
        <w:rPr>
          <w:rFonts w:ascii="Verdana" w:hAnsi="Verdana" w:cs="Verdana"/>
          <w:i w:val="0"/>
          <w:iCs w:val="0"/>
          <w:color w:val="000000"/>
        </w:rPr>
      </w:pPr>
      <w:r>
        <w:rPr>
          <w:rFonts w:ascii="Verdana" w:hAnsi="Verdana" w:cs="Verdana"/>
          <w:i w:val="0"/>
          <w:iCs w:val="0"/>
          <w:color w:val="000000"/>
        </w:rPr>
        <w:t>19</w:t>
      </w:r>
      <w:r w:rsidRPr="00261A93">
        <w:rPr>
          <w:rFonts w:ascii="Verdana" w:hAnsi="Verdana" w:cs="Verdana"/>
          <w:i w:val="0"/>
          <w:iCs w:val="0"/>
          <w:color w:val="000000"/>
        </w:rPr>
        <w:t>.1.2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bookmarkEnd w:id="4"/>
      <w:r w:rsidRPr="00261A93">
        <w:rPr>
          <w:rFonts w:ascii="Verdana" w:hAnsi="Verdana" w:cs="Verdana"/>
          <w:i w:val="0"/>
          <w:iCs w:val="0"/>
          <w:color w:val="000000"/>
        </w:rPr>
        <w:t xml:space="preserve"> </w:t>
      </w:r>
    </w:p>
    <w:p w14:paraId="069410A8" w14:textId="020FACF6" w:rsidR="005710F0" w:rsidRPr="00261A93" w:rsidRDefault="005710F0" w:rsidP="005710F0">
      <w:pPr>
        <w:pStyle w:val="Nvel3-R"/>
        <w:numPr>
          <w:ilvl w:val="0"/>
          <w:numId w:val="0"/>
        </w:numPr>
        <w:tabs>
          <w:tab w:val="left" w:pos="993"/>
          <w:tab w:val="left" w:pos="1305"/>
        </w:tabs>
        <w:spacing w:before="57" w:after="57"/>
        <w:ind w:left="284"/>
        <w:rPr>
          <w:rFonts w:ascii="Verdana" w:hAnsi="Verdana" w:cs="Verdana"/>
          <w:i w:val="0"/>
          <w:iCs w:val="0"/>
          <w:color w:val="000000"/>
        </w:rPr>
      </w:pPr>
      <w:r>
        <w:rPr>
          <w:rFonts w:ascii="Verdana" w:hAnsi="Verdana" w:cs="Verdana"/>
          <w:i w:val="0"/>
          <w:iCs w:val="0"/>
          <w:color w:val="000000"/>
        </w:rPr>
        <w:t>19</w:t>
      </w:r>
      <w:r w:rsidRPr="00261A93">
        <w:rPr>
          <w:rFonts w:ascii="Verdana" w:hAnsi="Verdana" w:cs="Verdana"/>
          <w:i w:val="0"/>
          <w:iCs w:val="0"/>
          <w:color w:val="000000"/>
        </w:rPr>
        <w:t>.1.3 Se não obtiver êxito nas negociações, o órgão ou en</w:t>
      </w:r>
      <w:r w:rsidRPr="00261A93">
        <w:rPr>
          <w:rFonts w:ascii="Verdana" w:eastAsia="Calibri" w:hAnsi="Verdana" w:cs="Verdana"/>
          <w:i w:val="0"/>
          <w:iCs w:val="0"/>
          <w:color w:val="000000"/>
        </w:rPr>
        <w:t>tid</w:t>
      </w:r>
      <w:r w:rsidRPr="00261A93">
        <w:rPr>
          <w:rFonts w:ascii="Verdana" w:hAnsi="Verdana" w:cs="Verdana"/>
          <w:i w:val="0"/>
          <w:iCs w:val="0"/>
          <w:color w:val="000000"/>
        </w:rPr>
        <w:t>ade gerenciadora procederá ao cancelamento da ata de registro de preços, adotando as medidas cabíveis para obtenção de contratação mais vantajosa</w:t>
      </w:r>
      <w:bookmarkStart w:id="5" w:name="reducao_preco_mercado_negociacao_frustra"/>
      <w:bookmarkEnd w:id="5"/>
      <w:r w:rsidRPr="00261A93">
        <w:rPr>
          <w:rFonts w:ascii="Verdana" w:hAnsi="Verdana" w:cs="Verdana"/>
          <w:i w:val="0"/>
          <w:iCs w:val="0"/>
          <w:color w:val="000000"/>
        </w:rPr>
        <w:t>.</w:t>
      </w:r>
    </w:p>
    <w:p w14:paraId="794FB1C7" w14:textId="4753DF0C" w:rsidR="005710F0" w:rsidRPr="00261A93" w:rsidRDefault="005710F0" w:rsidP="005710F0">
      <w:pPr>
        <w:pStyle w:val="Nvel3-R"/>
        <w:numPr>
          <w:ilvl w:val="0"/>
          <w:numId w:val="0"/>
        </w:numPr>
        <w:tabs>
          <w:tab w:val="left" w:pos="993"/>
          <w:tab w:val="left" w:pos="1305"/>
        </w:tabs>
        <w:spacing w:before="57" w:after="57"/>
        <w:ind w:left="284"/>
        <w:rPr>
          <w:rFonts w:ascii="Verdana" w:hAnsi="Verdana" w:cs="Verdana"/>
          <w:b/>
          <w:bCs/>
        </w:rPr>
      </w:pPr>
      <w:r>
        <w:rPr>
          <w:rFonts w:ascii="Verdana" w:hAnsi="Verdana" w:cs="Verdana"/>
          <w:i w:val="0"/>
          <w:iCs w:val="0"/>
          <w:color w:val="000000"/>
        </w:rPr>
        <w:t>19</w:t>
      </w:r>
      <w:r w:rsidRPr="00261A93">
        <w:rPr>
          <w:rFonts w:ascii="Verdana" w:hAnsi="Verdana" w:cs="Verdana"/>
          <w:i w:val="0"/>
          <w:iCs w:val="0"/>
          <w:color w:val="000000"/>
        </w:rPr>
        <w:t>.1.4 Na hipótese de redução do preço registrado, o gerenciador comunicará aos órgãos e às en</w:t>
      </w:r>
      <w:r w:rsidRPr="00261A93">
        <w:rPr>
          <w:rFonts w:ascii="Verdana" w:eastAsia="Calibri" w:hAnsi="Verdana" w:cs="Verdana"/>
          <w:i w:val="0"/>
          <w:iCs w:val="0"/>
          <w:color w:val="000000"/>
        </w:rPr>
        <w:t>ti</w:t>
      </w:r>
      <w:r w:rsidRPr="00261A93">
        <w:rPr>
          <w:rFonts w:ascii="Verdana" w:hAnsi="Verdana" w:cs="Verdana"/>
          <w:i w:val="0"/>
          <w:iCs w:val="0"/>
          <w:color w:val="000000"/>
        </w:rPr>
        <w:t xml:space="preserve">dades que </w:t>
      </w:r>
      <w:r w:rsidRPr="00261A93">
        <w:rPr>
          <w:rFonts w:ascii="Verdana" w:eastAsia="Calibri" w:hAnsi="Verdana" w:cs="Verdana"/>
          <w:i w:val="0"/>
          <w:iCs w:val="0"/>
          <w:color w:val="000000"/>
        </w:rPr>
        <w:t>ti</w:t>
      </w:r>
      <w:r w:rsidRPr="00261A93">
        <w:rPr>
          <w:rFonts w:ascii="Verdana" w:hAnsi="Verdana" w:cs="Verdana"/>
          <w:i w:val="0"/>
          <w:iCs w:val="0"/>
          <w:color w:val="000000"/>
        </w:rPr>
        <w:t xml:space="preserve">verem firmado contratos decorrentes da ata de registro de preços para que avaliem a conveniência e a oportunidade de diligenciarem negociação com vistas à alteração contratual, observado o disposto no art. 124 da Lei nº 14.133, de 2021. </w:t>
      </w:r>
    </w:p>
    <w:p w14:paraId="01641AB4" w14:textId="33C93C53" w:rsidR="005710F0" w:rsidRPr="00E333A7" w:rsidRDefault="005710F0" w:rsidP="005710F0">
      <w:pPr>
        <w:pStyle w:val="Nivel2"/>
        <w:spacing w:before="57" w:after="57"/>
        <w:rPr>
          <w:rFonts w:ascii="Verdana" w:hAnsi="Verdana" w:cs="Verdana"/>
        </w:rPr>
      </w:pPr>
      <w:r>
        <w:rPr>
          <w:rFonts w:ascii="Verdana" w:hAnsi="Verdana" w:cs="Verdana"/>
          <w:b/>
          <w:bCs/>
        </w:rPr>
        <w:t>19</w:t>
      </w:r>
      <w:r w:rsidRPr="00261A93">
        <w:rPr>
          <w:rFonts w:ascii="Verdana" w:hAnsi="Verdana" w:cs="Verdana"/>
          <w:b/>
          <w:bCs/>
        </w:rPr>
        <w:t>.2</w:t>
      </w:r>
      <w:r w:rsidRPr="00261A93">
        <w:rPr>
          <w:rFonts w:ascii="Verdana" w:hAnsi="Verdana" w:cs="Verdana"/>
        </w:rPr>
        <w:t xml:space="preserve">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6" w:name="hipotese_preco_mercado_maior"/>
      <w:bookmarkEnd w:id="6"/>
      <w:r w:rsidRPr="00261A93">
        <w:rPr>
          <w:rFonts w:ascii="Verdana" w:hAnsi="Verdana" w:cs="Verdana"/>
        </w:rPr>
        <w:t>.</w:t>
      </w:r>
    </w:p>
    <w:p w14:paraId="78612528" w14:textId="77777777" w:rsidR="005710F0" w:rsidRPr="00261A93" w:rsidRDefault="005710F0" w:rsidP="005710F0">
      <w:pPr>
        <w:pStyle w:val="PargrafodaLista"/>
        <w:numPr>
          <w:ilvl w:val="0"/>
          <w:numId w:val="2"/>
        </w:numPr>
        <w:suppressAutoHyphens w:val="0"/>
        <w:overflowPunct/>
        <w:spacing w:before="120" w:after="120"/>
        <w:ind w:left="851"/>
        <w:jc w:val="both"/>
        <w:rPr>
          <w:rFonts w:ascii="Verdana" w:hAnsi="Verdana" w:cs="Verdana"/>
          <w:vanish/>
          <w:color w:val="000000"/>
          <w:sz w:val="20"/>
          <w:szCs w:val="20"/>
        </w:rPr>
      </w:pPr>
    </w:p>
    <w:p w14:paraId="41DB7175" w14:textId="77777777" w:rsidR="005710F0" w:rsidRPr="00261A93" w:rsidRDefault="005710F0" w:rsidP="005710F0">
      <w:pPr>
        <w:pStyle w:val="PargrafodaLista"/>
        <w:numPr>
          <w:ilvl w:val="0"/>
          <w:numId w:val="2"/>
        </w:numPr>
        <w:suppressAutoHyphens w:val="0"/>
        <w:overflowPunct/>
        <w:spacing w:before="120" w:after="120"/>
        <w:ind w:left="851"/>
        <w:jc w:val="both"/>
        <w:rPr>
          <w:rFonts w:ascii="Verdana" w:hAnsi="Verdana" w:cs="Verdana"/>
          <w:vanish/>
          <w:color w:val="000000"/>
          <w:sz w:val="20"/>
          <w:szCs w:val="20"/>
        </w:rPr>
      </w:pPr>
    </w:p>
    <w:p w14:paraId="1A9C7989" w14:textId="77777777" w:rsidR="005710F0" w:rsidRPr="00261A93" w:rsidRDefault="005710F0" w:rsidP="005710F0">
      <w:pPr>
        <w:pStyle w:val="PargrafodaLista"/>
        <w:numPr>
          <w:ilvl w:val="0"/>
          <w:numId w:val="2"/>
        </w:numPr>
        <w:suppressAutoHyphens w:val="0"/>
        <w:overflowPunct/>
        <w:spacing w:before="120" w:after="120"/>
        <w:ind w:left="851"/>
        <w:jc w:val="both"/>
        <w:rPr>
          <w:rFonts w:ascii="Verdana" w:hAnsi="Verdana" w:cs="Verdana"/>
          <w:vanish/>
          <w:color w:val="000000"/>
          <w:sz w:val="20"/>
          <w:szCs w:val="20"/>
        </w:rPr>
      </w:pPr>
    </w:p>
    <w:p w14:paraId="7FEF430C" w14:textId="77777777" w:rsidR="005710F0" w:rsidRPr="00261A93" w:rsidRDefault="005710F0" w:rsidP="005710F0">
      <w:pPr>
        <w:pStyle w:val="PargrafodaLista"/>
        <w:numPr>
          <w:ilvl w:val="0"/>
          <w:numId w:val="2"/>
        </w:numPr>
        <w:suppressAutoHyphens w:val="0"/>
        <w:overflowPunct/>
        <w:spacing w:before="120" w:after="120"/>
        <w:ind w:left="851"/>
        <w:jc w:val="both"/>
        <w:rPr>
          <w:rFonts w:ascii="Verdana" w:hAnsi="Verdana" w:cs="Verdana"/>
          <w:vanish/>
          <w:color w:val="000000"/>
          <w:sz w:val="20"/>
          <w:szCs w:val="20"/>
        </w:rPr>
      </w:pPr>
    </w:p>
    <w:p w14:paraId="18EC321A" w14:textId="77777777" w:rsidR="005710F0" w:rsidRPr="00261A93" w:rsidRDefault="005710F0" w:rsidP="005710F0">
      <w:pPr>
        <w:pStyle w:val="PargrafodaLista"/>
        <w:numPr>
          <w:ilvl w:val="1"/>
          <w:numId w:val="2"/>
        </w:numPr>
        <w:suppressAutoHyphens w:val="0"/>
        <w:overflowPunct/>
        <w:spacing w:before="120" w:after="120"/>
        <w:ind w:left="851"/>
        <w:jc w:val="both"/>
        <w:rPr>
          <w:rFonts w:ascii="Verdana" w:hAnsi="Verdana" w:cs="Verdana"/>
          <w:vanish/>
          <w:color w:val="000000"/>
          <w:sz w:val="20"/>
          <w:szCs w:val="20"/>
        </w:rPr>
      </w:pPr>
    </w:p>
    <w:p w14:paraId="384AC3F9" w14:textId="3B3CBEE1" w:rsidR="005710F0" w:rsidRDefault="005710F0" w:rsidP="005710F0">
      <w:pPr>
        <w:pStyle w:val="Nvel3"/>
        <w:numPr>
          <w:ilvl w:val="0"/>
          <w:numId w:val="0"/>
        </w:numPr>
        <w:spacing w:before="57" w:after="57"/>
        <w:ind w:left="294"/>
        <w:rPr>
          <w:rFonts w:ascii="Verdana" w:hAnsi="Verdana" w:cs="Verdana"/>
        </w:rPr>
      </w:pPr>
      <w:r>
        <w:rPr>
          <w:rFonts w:ascii="Verdana" w:hAnsi="Verdana" w:cs="Verdana"/>
        </w:rPr>
        <w:t>19</w:t>
      </w:r>
      <w:r w:rsidRPr="00261A93">
        <w:rPr>
          <w:rFonts w:ascii="Verdana" w:hAnsi="Verdana" w:cs="Verdana"/>
        </w:rPr>
        <w:t>.2.1 Neste caso, o fornecedor encaminhará, juntamente com o pedido de alteração, a documentação comprobatória ou a planilha de custos que demonstre a inviabilidade do preço registrado em relação às condições inicialmente pactuadas.</w:t>
      </w:r>
      <w:bookmarkStart w:id="7" w:name="prova_preco_mercado_maior"/>
      <w:bookmarkEnd w:id="7"/>
    </w:p>
    <w:p w14:paraId="274CE799" w14:textId="3F2F0215" w:rsidR="005710F0" w:rsidRDefault="005710F0" w:rsidP="005710F0">
      <w:pPr>
        <w:pStyle w:val="Nvel3"/>
        <w:numPr>
          <w:ilvl w:val="0"/>
          <w:numId w:val="0"/>
        </w:numPr>
        <w:spacing w:before="57" w:after="57"/>
        <w:ind w:left="294"/>
        <w:rPr>
          <w:rFonts w:ascii="Verdana" w:hAnsi="Verdana" w:cs="Verdana"/>
        </w:rPr>
      </w:pPr>
      <w:r>
        <w:rPr>
          <w:rFonts w:ascii="Verdana" w:hAnsi="Verdana" w:cs="Verdana"/>
        </w:rPr>
        <w:t>19</w:t>
      </w:r>
      <w:r w:rsidRPr="00261A93">
        <w:rPr>
          <w:rFonts w:ascii="Verdana" w:hAnsi="Verdana" w:cs="Verdana"/>
        </w:rPr>
        <w:t>.2.2 Na hipótese de não comprovação da existência de fato superveniente que inviabilize o preço registrado, o pedido será indeferido pelo órgão ou en</w:t>
      </w:r>
      <w:r w:rsidRPr="00261A93">
        <w:rPr>
          <w:rFonts w:ascii="Verdana" w:eastAsia="Calibri" w:hAnsi="Verdana" w:cs="Verdana"/>
        </w:rPr>
        <w:t>ti</w:t>
      </w:r>
      <w:r w:rsidRPr="00261A93">
        <w:rPr>
          <w:rFonts w:ascii="Verdana" w:hAnsi="Verdana" w:cs="Verdana"/>
        </w:rPr>
        <w:t>dade gerenciadora e o fornecedor deverá cumprir as obrigações estabelecidas na ata, sob pena de cancelamento do seu registro, nos termos do item 10, sem prejuízo das sanções previstas na Lei nº 14.133, de 2021, e na legislação aplicável.</w:t>
      </w:r>
      <w:bookmarkStart w:id="8" w:name="nao_comprovacao_majoracao_mercado"/>
      <w:bookmarkEnd w:id="8"/>
    </w:p>
    <w:p w14:paraId="4C5D9EA4" w14:textId="29F03E76" w:rsidR="005710F0" w:rsidRPr="00261A93" w:rsidRDefault="005710F0" w:rsidP="005710F0">
      <w:pPr>
        <w:pStyle w:val="Nvel3"/>
        <w:numPr>
          <w:ilvl w:val="0"/>
          <w:numId w:val="0"/>
        </w:numPr>
        <w:spacing w:before="57" w:after="57"/>
        <w:ind w:left="294"/>
        <w:rPr>
          <w:rFonts w:ascii="Verdana" w:hAnsi="Verdana" w:cs="Verdana"/>
        </w:rPr>
      </w:pPr>
      <w:r>
        <w:rPr>
          <w:rFonts w:ascii="Verdana" w:hAnsi="Verdana" w:cs="Verdana"/>
        </w:rPr>
        <w:t>19</w:t>
      </w:r>
      <w:r w:rsidRPr="00261A93">
        <w:rPr>
          <w:rFonts w:ascii="Verdana" w:hAnsi="Verdana" w:cs="Verdana"/>
        </w:rPr>
        <w:t>.2.3 Na hipótese de cancelamento do registro do fornecedor, nos termos do item nterior, o gerenciador convocará os fornecedores do cadastro de reserva, na ordem de classificação, para verificar se aceitam manter seus preços registrados, observado o disposto no item 2</w:t>
      </w:r>
      <w:r>
        <w:rPr>
          <w:rFonts w:ascii="Verdana" w:hAnsi="Verdana" w:cs="Verdana"/>
        </w:rPr>
        <w:t>1</w:t>
      </w:r>
      <w:r w:rsidRPr="00261A93">
        <w:rPr>
          <w:rFonts w:ascii="Verdana" w:hAnsi="Verdana" w:cs="Verdana"/>
        </w:rPr>
        <w:t>.7.</w:t>
      </w:r>
    </w:p>
    <w:p w14:paraId="3E9BCD0C" w14:textId="357CAB4D" w:rsidR="005710F0" w:rsidRPr="00261A93" w:rsidRDefault="005710F0" w:rsidP="005710F0">
      <w:pPr>
        <w:pStyle w:val="Nvel3"/>
        <w:numPr>
          <w:ilvl w:val="0"/>
          <w:numId w:val="0"/>
        </w:numPr>
        <w:spacing w:before="57" w:after="57"/>
        <w:ind w:left="294"/>
        <w:rPr>
          <w:rFonts w:ascii="Verdana" w:hAnsi="Verdana" w:cs="Verdana"/>
        </w:rPr>
      </w:pPr>
      <w:r>
        <w:rPr>
          <w:rFonts w:ascii="Verdana" w:hAnsi="Verdana" w:cs="Verdana"/>
        </w:rPr>
        <w:t>19</w:t>
      </w:r>
      <w:r w:rsidRPr="00261A93">
        <w:rPr>
          <w:rFonts w:ascii="Verdana" w:hAnsi="Verdana" w:cs="Verdana"/>
        </w:rPr>
        <w:t>.2.</w:t>
      </w:r>
      <w:r>
        <w:rPr>
          <w:rFonts w:ascii="Verdana" w:hAnsi="Verdana" w:cs="Verdana"/>
        </w:rPr>
        <w:t>4</w:t>
      </w:r>
      <w:r w:rsidRPr="00261A93">
        <w:rPr>
          <w:rFonts w:ascii="Verdana" w:hAnsi="Verdana" w:cs="Verdana"/>
        </w:rPr>
        <w:t xml:space="preserve"> Se não obtiver êxito nas negociações, o órgão ou entidade gerenciadora procederá ao cancelamento da ata de registro de preços, nos termos do item </w:t>
      </w:r>
      <w:r w:rsidR="00D81891">
        <w:rPr>
          <w:rFonts w:ascii="Verdana" w:hAnsi="Verdana" w:cs="Verdana"/>
        </w:rPr>
        <w:t>2</w:t>
      </w:r>
      <w:r w:rsidRPr="00261A93">
        <w:rPr>
          <w:rFonts w:ascii="Verdana" w:hAnsi="Verdana" w:cs="Verdana"/>
        </w:rPr>
        <w:t>1.4, e adotará as medidas cabíveis para a obtenção da contratação mais vantajosa.</w:t>
      </w:r>
      <w:bookmarkStart w:id="9" w:name="majora_preco_mercado_negociacao_frustra"/>
      <w:bookmarkEnd w:id="9"/>
    </w:p>
    <w:p w14:paraId="7A162C88" w14:textId="587761B2" w:rsidR="005710F0" w:rsidRDefault="005710F0" w:rsidP="005710F0">
      <w:pPr>
        <w:pStyle w:val="Nvel3"/>
        <w:numPr>
          <w:ilvl w:val="0"/>
          <w:numId w:val="0"/>
        </w:numPr>
        <w:spacing w:before="57" w:after="57"/>
        <w:ind w:left="284"/>
        <w:rPr>
          <w:rFonts w:ascii="Verdana" w:hAnsi="Verdana" w:cs="Verdana"/>
        </w:rPr>
      </w:pPr>
      <w:r>
        <w:rPr>
          <w:rFonts w:ascii="Verdana" w:hAnsi="Verdana" w:cs="Verdana"/>
        </w:rPr>
        <w:t>19</w:t>
      </w:r>
      <w:r w:rsidRPr="00261A93">
        <w:rPr>
          <w:rFonts w:ascii="Verdana" w:hAnsi="Verdana" w:cs="Verdana"/>
        </w:rPr>
        <w:t>.2.</w:t>
      </w:r>
      <w:r>
        <w:rPr>
          <w:rFonts w:ascii="Verdana" w:hAnsi="Verdana" w:cs="Verdana"/>
        </w:rPr>
        <w:t>5</w:t>
      </w:r>
      <w:r w:rsidRPr="00261A93">
        <w:rPr>
          <w:rFonts w:ascii="Verdana" w:hAnsi="Verdana" w:cs="Verdana"/>
        </w:rPr>
        <w:t xml:space="preserve"> Na hipótese de comprovação da majoração do preço de mercado que inviabilize o preço registrado, conforme previsto no item </w:t>
      </w:r>
      <w:r w:rsidR="00D81891">
        <w:rPr>
          <w:rFonts w:ascii="Verdana" w:hAnsi="Verdana" w:cs="Verdana"/>
        </w:rPr>
        <w:t>19</w:t>
      </w:r>
      <w:r w:rsidRPr="00261A93">
        <w:rPr>
          <w:rFonts w:ascii="Verdana" w:hAnsi="Verdana" w:cs="Verdana"/>
        </w:rPr>
        <w:t xml:space="preserve">.2 e no item </w:t>
      </w:r>
      <w:r w:rsidR="00D81891">
        <w:rPr>
          <w:rFonts w:ascii="Verdana" w:hAnsi="Verdana" w:cs="Verdana"/>
        </w:rPr>
        <w:t>19</w:t>
      </w:r>
      <w:r w:rsidRPr="00261A93">
        <w:rPr>
          <w:rFonts w:ascii="Verdana" w:hAnsi="Verdana" w:cs="Verdana"/>
        </w:rPr>
        <w:t>.2.1, o órgão ou en</w:t>
      </w:r>
      <w:r w:rsidRPr="00261A93">
        <w:rPr>
          <w:rFonts w:ascii="Verdana" w:eastAsia="Calibri" w:hAnsi="Verdana" w:cs="Verdana"/>
        </w:rPr>
        <w:t>ti</w:t>
      </w:r>
      <w:r w:rsidRPr="00261A93">
        <w:rPr>
          <w:rFonts w:ascii="Verdana" w:hAnsi="Verdana" w:cs="Verdana"/>
        </w:rPr>
        <w:t>dade gerenciadora atualizará o preço registrado, de acordo com a realidade dos valores praticados pelo mercado.</w:t>
      </w:r>
    </w:p>
    <w:p w14:paraId="3FB7622E" w14:textId="0D0F3085" w:rsidR="005710F0" w:rsidRPr="00261A93" w:rsidRDefault="00D81891" w:rsidP="005710F0">
      <w:pPr>
        <w:pStyle w:val="Nvel3"/>
        <w:numPr>
          <w:ilvl w:val="0"/>
          <w:numId w:val="0"/>
        </w:numPr>
        <w:spacing w:before="57" w:after="57"/>
        <w:ind w:left="284"/>
        <w:rPr>
          <w:rFonts w:ascii="Verdana" w:hAnsi="Verdana" w:cs="Verdana"/>
          <w:b/>
          <w:u w:val="single"/>
        </w:rPr>
      </w:pPr>
      <w:r>
        <w:rPr>
          <w:rFonts w:ascii="Verdana" w:hAnsi="Verdana" w:cs="Verdana"/>
        </w:rPr>
        <w:t>19</w:t>
      </w:r>
      <w:r w:rsidR="005710F0">
        <w:rPr>
          <w:rFonts w:ascii="Verdana" w:hAnsi="Verdana" w:cs="Verdana"/>
        </w:rPr>
        <w:t>.2.</w:t>
      </w:r>
      <w:r>
        <w:rPr>
          <w:rFonts w:ascii="Verdana" w:hAnsi="Verdana" w:cs="Verdana"/>
        </w:rPr>
        <w:t>6</w:t>
      </w:r>
      <w:r w:rsidR="005710F0">
        <w:rPr>
          <w:rFonts w:ascii="Verdana" w:hAnsi="Verdana" w:cs="Verdana"/>
        </w:rPr>
        <w:t xml:space="preserve"> </w:t>
      </w:r>
      <w:r w:rsidR="005710F0" w:rsidRPr="00091BCC">
        <w:rPr>
          <w:rFonts w:ascii="Verdana" w:hAnsi="Verdana"/>
        </w:rPr>
        <w:t>O órgão ou en</w:t>
      </w:r>
      <w:r w:rsidR="005710F0" w:rsidRPr="00091BCC">
        <w:rPr>
          <w:rFonts w:ascii="Verdana" w:eastAsia="Calibri" w:hAnsi="Verdana"/>
        </w:rPr>
        <w:t>ti</w:t>
      </w:r>
      <w:r w:rsidR="005710F0" w:rsidRPr="00091BCC">
        <w:rPr>
          <w:rFonts w:ascii="Verdana" w:hAnsi="Verdana"/>
        </w:rPr>
        <w:t>dade gerenciadora comunicará aos órgãos e às en</w:t>
      </w:r>
      <w:r w:rsidR="005710F0" w:rsidRPr="00091BCC">
        <w:rPr>
          <w:rFonts w:ascii="Verdana" w:eastAsia="Calibri" w:hAnsi="Verdana"/>
        </w:rPr>
        <w:t>ti</w:t>
      </w:r>
      <w:r w:rsidR="005710F0" w:rsidRPr="00091BCC">
        <w:rPr>
          <w:rFonts w:ascii="Verdana" w:hAnsi="Verdana"/>
        </w:rPr>
        <w:t xml:space="preserve">dades que </w:t>
      </w:r>
      <w:r w:rsidR="005710F0" w:rsidRPr="00091BCC">
        <w:rPr>
          <w:rFonts w:ascii="Verdana" w:eastAsia="Calibri" w:hAnsi="Verdana"/>
        </w:rPr>
        <w:t>ti</w:t>
      </w:r>
      <w:r w:rsidR="005710F0" w:rsidRPr="00091BCC">
        <w:rPr>
          <w:rFonts w:ascii="Verdana" w:hAnsi="Verdana"/>
        </w:rPr>
        <w:t>verem firmado contratos decorrentes da ata de registro de preços sobre a efe</w:t>
      </w:r>
      <w:r w:rsidR="005710F0" w:rsidRPr="00091BCC">
        <w:rPr>
          <w:rFonts w:ascii="Verdana" w:eastAsia="Calibri" w:hAnsi="Verdana"/>
        </w:rPr>
        <w:t>ti</w:t>
      </w:r>
      <w:r w:rsidR="005710F0" w:rsidRPr="00091BCC">
        <w:rPr>
          <w:rFonts w:ascii="Verdana" w:hAnsi="Verdana"/>
        </w:rPr>
        <w:t>va alteração do preço registrado, para que avaliem a necessidade de alteração contratual, observado o disposto no art. 124 da Lei nº 14.133, de 2021.</w:t>
      </w:r>
    </w:p>
    <w:p w14:paraId="671473B0" w14:textId="6CE82F6B" w:rsidR="005710F0" w:rsidRPr="00091BCC" w:rsidRDefault="005710F0" w:rsidP="005710F0">
      <w:pPr>
        <w:tabs>
          <w:tab w:val="left" w:pos="-414"/>
          <w:tab w:val="left" w:pos="0"/>
          <w:tab w:val="left" w:pos="306"/>
          <w:tab w:val="left" w:pos="1020"/>
          <w:tab w:val="left" w:pos="1926"/>
          <w:tab w:val="left" w:pos="2466"/>
          <w:tab w:val="left" w:pos="2832"/>
          <w:tab w:val="left" w:pos="3906"/>
          <w:tab w:val="left" w:pos="4626"/>
          <w:tab w:val="left" w:pos="5346"/>
          <w:tab w:val="left" w:pos="6066"/>
          <w:tab w:val="left" w:pos="6786"/>
          <w:tab w:val="left" w:pos="7506"/>
          <w:tab w:val="left" w:pos="8226"/>
          <w:tab w:val="left" w:pos="8946"/>
          <w:tab w:val="left" w:pos="9666"/>
        </w:tabs>
        <w:spacing w:before="57" w:after="57" w:line="276" w:lineRule="auto"/>
        <w:rPr>
          <w:rFonts w:ascii="Verdana" w:hAnsi="Verdana"/>
          <w:b/>
          <w:bCs/>
          <w:u w:val="single"/>
        </w:rPr>
      </w:pPr>
      <w:r>
        <w:rPr>
          <w:rFonts w:ascii="Verdana" w:hAnsi="Verdana" w:cs="Verdana"/>
          <w:b/>
          <w:u w:val="single"/>
        </w:rPr>
        <w:lastRenderedPageBreak/>
        <w:t>20</w:t>
      </w:r>
      <w:r w:rsidRPr="00091BCC">
        <w:rPr>
          <w:rFonts w:ascii="Verdana" w:hAnsi="Verdana" w:cs="Verdana"/>
          <w:b/>
          <w:u w:val="single"/>
        </w:rPr>
        <w:t>.</w:t>
      </w:r>
      <w:r w:rsidRPr="00091BCC">
        <w:rPr>
          <w:rFonts w:ascii="Verdana" w:eastAsia="Batang" w:hAnsi="Verdana" w:cs="Verdana"/>
          <w:b/>
          <w:u w:val="single"/>
        </w:rPr>
        <w:t xml:space="preserve"> </w:t>
      </w:r>
      <w:r w:rsidRPr="00091BCC">
        <w:rPr>
          <w:rFonts w:ascii="Verdana" w:hAnsi="Verdana"/>
          <w:b/>
          <w:bCs/>
          <w:u w:val="single"/>
        </w:rPr>
        <w:t>REMANEJAMENTO DAS QUANTIDADES REGISTRADAS NA ATA DE REGISTRO DE PREÇOS</w:t>
      </w:r>
    </w:p>
    <w:p w14:paraId="16A70C2B" w14:textId="77777777" w:rsidR="005710F0" w:rsidRPr="00261A93" w:rsidRDefault="005710F0" w:rsidP="005710F0">
      <w:pPr>
        <w:pStyle w:val="PargrafodaLista"/>
        <w:numPr>
          <w:ilvl w:val="0"/>
          <w:numId w:val="3"/>
        </w:numPr>
        <w:suppressAutoHyphens w:val="0"/>
        <w:overflowPunct/>
        <w:autoSpaceDE w:val="0"/>
        <w:autoSpaceDN w:val="0"/>
        <w:adjustRightInd w:val="0"/>
        <w:spacing w:before="120" w:after="120"/>
        <w:jc w:val="both"/>
        <w:rPr>
          <w:rFonts w:ascii="Arial" w:hAnsi="Arial" w:cs="Arial"/>
          <w:vanish/>
          <w:sz w:val="20"/>
          <w:szCs w:val="20"/>
        </w:rPr>
      </w:pPr>
    </w:p>
    <w:p w14:paraId="218A904F" w14:textId="77777777" w:rsidR="005710F0" w:rsidRPr="00261A93" w:rsidRDefault="005710F0" w:rsidP="005710F0">
      <w:pPr>
        <w:pStyle w:val="PargrafodaLista"/>
        <w:numPr>
          <w:ilvl w:val="0"/>
          <w:numId w:val="3"/>
        </w:numPr>
        <w:suppressAutoHyphens w:val="0"/>
        <w:overflowPunct/>
        <w:autoSpaceDE w:val="0"/>
        <w:autoSpaceDN w:val="0"/>
        <w:adjustRightInd w:val="0"/>
        <w:spacing w:before="120" w:after="120"/>
        <w:jc w:val="both"/>
        <w:rPr>
          <w:rFonts w:ascii="Arial" w:hAnsi="Arial" w:cs="Arial"/>
          <w:vanish/>
          <w:sz w:val="20"/>
          <w:szCs w:val="20"/>
        </w:rPr>
      </w:pPr>
    </w:p>
    <w:p w14:paraId="5BCEF380" w14:textId="77777777" w:rsidR="005710F0" w:rsidRPr="00261A93" w:rsidRDefault="005710F0" w:rsidP="005710F0">
      <w:pPr>
        <w:pStyle w:val="PargrafodaLista"/>
        <w:numPr>
          <w:ilvl w:val="0"/>
          <w:numId w:val="3"/>
        </w:numPr>
        <w:suppressAutoHyphens w:val="0"/>
        <w:overflowPunct/>
        <w:autoSpaceDE w:val="0"/>
        <w:autoSpaceDN w:val="0"/>
        <w:adjustRightInd w:val="0"/>
        <w:spacing w:before="120" w:after="120"/>
        <w:jc w:val="both"/>
        <w:rPr>
          <w:rFonts w:ascii="Arial" w:hAnsi="Arial" w:cs="Arial"/>
          <w:vanish/>
          <w:sz w:val="20"/>
          <w:szCs w:val="20"/>
        </w:rPr>
      </w:pPr>
    </w:p>
    <w:p w14:paraId="2D60564F" w14:textId="77777777" w:rsidR="005710F0" w:rsidRPr="00261A93" w:rsidRDefault="005710F0" w:rsidP="005710F0">
      <w:pPr>
        <w:pStyle w:val="PargrafodaLista"/>
        <w:numPr>
          <w:ilvl w:val="0"/>
          <w:numId w:val="3"/>
        </w:numPr>
        <w:suppressAutoHyphens w:val="0"/>
        <w:overflowPunct/>
        <w:autoSpaceDE w:val="0"/>
        <w:autoSpaceDN w:val="0"/>
        <w:adjustRightInd w:val="0"/>
        <w:spacing w:before="120" w:after="120"/>
        <w:jc w:val="both"/>
        <w:rPr>
          <w:rFonts w:ascii="Arial" w:hAnsi="Arial" w:cs="Arial"/>
          <w:vanish/>
          <w:sz w:val="20"/>
          <w:szCs w:val="20"/>
        </w:rPr>
      </w:pPr>
    </w:p>
    <w:p w14:paraId="0A937AE9" w14:textId="77777777" w:rsidR="00D81891" w:rsidRDefault="005710F0" w:rsidP="00D81891">
      <w:pPr>
        <w:pStyle w:val="Nivel2"/>
        <w:numPr>
          <w:ilvl w:val="1"/>
          <w:numId w:val="6"/>
        </w:numPr>
        <w:tabs>
          <w:tab w:val="left" w:pos="567"/>
        </w:tabs>
        <w:autoSpaceDE w:val="0"/>
        <w:autoSpaceDN w:val="0"/>
        <w:adjustRightInd w:val="0"/>
        <w:ind w:left="0" w:firstLine="0"/>
        <w:rPr>
          <w:rFonts w:ascii="Verdana" w:hAnsi="Verdana"/>
        </w:rPr>
      </w:pPr>
      <w:r w:rsidRPr="00261A93">
        <w:rPr>
          <w:rFonts w:ascii="Verdana" w:hAnsi="Verdana"/>
        </w:rPr>
        <w:t>As quan</w:t>
      </w:r>
      <w:r w:rsidRPr="00261A93">
        <w:rPr>
          <w:rFonts w:ascii="Verdana" w:eastAsia="Arial" w:hAnsi="Verdana"/>
        </w:rPr>
        <w:t>ti</w:t>
      </w:r>
      <w:r w:rsidRPr="00261A93">
        <w:rPr>
          <w:rFonts w:ascii="Verdana" w:hAnsi="Verdana"/>
        </w:rPr>
        <w:t>dades previstas para os itens com preços registrados nas atas de registro de preços poderão ser remanejadas pelo órgão ou en</w:t>
      </w:r>
      <w:r w:rsidRPr="00261A93">
        <w:rPr>
          <w:rFonts w:ascii="Verdana" w:eastAsia="Arial" w:hAnsi="Verdana"/>
        </w:rPr>
        <w:t>ti</w:t>
      </w:r>
      <w:r w:rsidRPr="00261A93">
        <w:rPr>
          <w:rFonts w:ascii="Verdana" w:hAnsi="Verdana"/>
        </w:rPr>
        <w:t>dade gerenciadora entre os órgãos ou as en</w:t>
      </w:r>
      <w:r w:rsidRPr="00261A93">
        <w:rPr>
          <w:rFonts w:ascii="Verdana" w:eastAsia="Arial" w:hAnsi="Verdana"/>
        </w:rPr>
        <w:t>ti</w:t>
      </w:r>
      <w:r w:rsidRPr="00261A93">
        <w:rPr>
          <w:rFonts w:ascii="Verdana" w:hAnsi="Verdana"/>
        </w:rPr>
        <w:t>dades par</w:t>
      </w:r>
      <w:r w:rsidRPr="00261A93">
        <w:rPr>
          <w:rFonts w:ascii="Verdana" w:eastAsia="Arial" w:hAnsi="Verdana"/>
        </w:rPr>
        <w:t>ti</w:t>
      </w:r>
      <w:r w:rsidRPr="00261A93">
        <w:rPr>
          <w:rFonts w:ascii="Verdana" w:hAnsi="Verdana"/>
        </w:rPr>
        <w:t>cipantes e não par</w:t>
      </w:r>
      <w:r w:rsidRPr="00261A93">
        <w:rPr>
          <w:rFonts w:ascii="Verdana" w:eastAsia="Arial" w:hAnsi="Verdana"/>
        </w:rPr>
        <w:t>ti</w:t>
      </w:r>
      <w:r w:rsidRPr="00261A93">
        <w:rPr>
          <w:rFonts w:ascii="Verdana" w:hAnsi="Verdana"/>
        </w:rPr>
        <w:t>cipantes do registro de preços.</w:t>
      </w:r>
    </w:p>
    <w:p w14:paraId="05838B05" w14:textId="581A78A7" w:rsidR="005710F0" w:rsidRPr="00D81891" w:rsidRDefault="005710F0" w:rsidP="00D81891">
      <w:pPr>
        <w:pStyle w:val="Nivel2"/>
        <w:numPr>
          <w:ilvl w:val="1"/>
          <w:numId w:val="6"/>
        </w:numPr>
        <w:tabs>
          <w:tab w:val="left" w:pos="567"/>
        </w:tabs>
        <w:autoSpaceDE w:val="0"/>
        <w:autoSpaceDN w:val="0"/>
        <w:adjustRightInd w:val="0"/>
        <w:ind w:left="0" w:firstLine="0"/>
        <w:rPr>
          <w:rFonts w:ascii="Verdana" w:hAnsi="Verdana"/>
        </w:rPr>
      </w:pPr>
      <w:r w:rsidRPr="00D81891">
        <w:rPr>
          <w:rFonts w:ascii="Verdana" w:hAnsi="Verdana"/>
        </w:rPr>
        <w:t>O remanejamento somente poderá ser feito:</w:t>
      </w:r>
    </w:p>
    <w:p w14:paraId="2278E329" w14:textId="3AA484D9" w:rsidR="005710F0" w:rsidRPr="00261A93" w:rsidRDefault="005710F0" w:rsidP="00D81891">
      <w:pPr>
        <w:pStyle w:val="Nvel3"/>
        <w:numPr>
          <w:ilvl w:val="2"/>
          <w:numId w:val="6"/>
        </w:numPr>
        <w:tabs>
          <w:tab w:val="left" w:pos="993"/>
        </w:tabs>
        <w:ind w:hanging="11"/>
        <w:rPr>
          <w:rFonts w:ascii="Verdana" w:hAnsi="Verdana"/>
        </w:rPr>
      </w:pPr>
      <w:r w:rsidRPr="00261A93">
        <w:rPr>
          <w:rFonts w:ascii="Verdana" w:hAnsi="Verdana"/>
        </w:rPr>
        <w:t>De órgão ou en</w:t>
      </w:r>
      <w:r w:rsidRPr="00261A93">
        <w:rPr>
          <w:rFonts w:ascii="Verdana" w:eastAsia="Arial" w:hAnsi="Verdana"/>
        </w:rPr>
        <w:t>ti</w:t>
      </w:r>
      <w:r w:rsidRPr="00261A93">
        <w:rPr>
          <w:rFonts w:ascii="Verdana" w:hAnsi="Verdana"/>
        </w:rPr>
        <w:t>dade par</w:t>
      </w:r>
      <w:r w:rsidRPr="00261A93">
        <w:rPr>
          <w:rFonts w:ascii="Verdana" w:eastAsia="Arial" w:hAnsi="Verdana"/>
        </w:rPr>
        <w:t>ti</w:t>
      </w:r>
      <w:r w:rsidRPr="00261A93">
        <w:rPr>
          <w:rFonts w:ascii="Verdana" w:hAnsi="Verdana"/>
        </w:rPr>
        <w:t>cipante para órgão ou en</w:t>
      </w:r>
      <w:r w:rsidRPr="00261A93">
        <w:rPr>
          <w:rFonts w:ascii="Verdana" w:eastAsia="Arial" w:hAnsi="Verdana"/>
        </w:rPr>
        <w:t>ti</w:t>
      </w:r>
      <w:r w:rsidRPr="00261A93">
        <w:rPr>
          <w:rFonts w:ascii="Verdana" w:hAnsi="Verdana"/>
        </w:rPr>
        <w:t>dade par</w:t>
      </w:r>
      <w:r w:rsidRPr="00261A93">
        <w:rPr>
          <w:rFonts w:ascii="Verdana" w:eastAsia="Arial" w:hAnsi="Verdana"/>
        </w:rPr>
        <w:t>ti</w:t>
      </w:r>
      <w:r w:rsidRPr="00261A93">
        <w:rPr>
          <w:rFonts w:ascii="Verdana" w:hAnsi="Verdana"/>
        </w:rPr>
        <w:t>cipante; ou</w:t>
      </w:r>
    </w:p>
    <w:p w14:paraId="12AF530B" w14:textId="77777777" w:rsidR="005710F0" w:rsidRPr="00261A93" w:rsidRDefault="005710F0" w:rsidP="00D81891">
      <w:pPr>
        <w:pStyle w:val="Nvel3"/>
        <w:numPr>
          <w:ilvl w:val="2"/>
          <w:numId w:val="6"/>
        </w:numPr>
        <w:tabs>
          <w:tab w:val="left" w:pos="993"/>
        </w:tabs>
        <w:ind w:left="709" w:firstLine="0"/>
        <w:rPr>
          <w:rFonts w:ascii="Verdana" w:hAnsi="Verdana"/>
        </w:rPr>
      </w:pPr>
      <w:r w:rsidRPr="00261A93">
        <w:rPr>
          <w:rFonts w:ascii="Verdana" w:hAnsi="Verdana"/>
        </w:rPr>
        <w:t>De órgão ou en</w:t>
      </w:r>
      <w:r w:rsidRPr="00261A93">
        <w:rPr>
          <w:rFonts w:ascii="Verdana" w:eastAsia="Arial" w:hAnsi="Verdana"/>
        </w:rPr>
        <w:t>ti</w:t>
      </w:r>
      <w:r w:rsidRPr="00261A93">
        <w:rPr>
          <w:rFonts w:ascii="Verdana" w:hAnsi="Verdana"/>
        </w:rPr>
        <w:t>dade par</w:t>
      </w:r>
      <w:r w:rsidRPr="00261A93">
        <w:rPr>
          <w:rFonts w:ascii="Verdana" w:eastAsia="Arial" w:hAnsi="Verdana"/>
        </w:rPr>
        <w:t>ti</w:t>
      </w:r>
      <w:r w:rsidRPr="00261A93">
        <w:rPr>
          <w:rFonts w:ascii="Verdana" w:hAnsi="Verdana"/>
        </w:rPr>
        <w:t>cipante para órgão ou entidade não participante.</w:t>
      </w:r>
    </w:p>
    <w:p w14:paraId="6B119AD8" w14:textId="77777777" w:rsidR="005710F0" w:rsidRPr="00261A93" w:rsidRDefault="005710F0" w:rsidP="00D81891">
      <w:pPr>
        <w:pStyle w:val="Nivel2"/>
        <w:numPr>
          <w:ilvl w:val="1"/>
          <w:numId w:val="6"/>
        </w:numPr>
        <w:autoSpaceDE w:val="0"/>
        <w:autoSpaceDN w:val="0"/>
        <w:adjustRightInd w:val="0"/>
        <w:rPr>
          <w:rFonts w:ascii="Verdana" w:hAnsi="Verdana"/>
        </w:rPr>
      </w:pPr>
      <w:r w:rsidRPr="00261A93">
        <w:rPr>
          <w:rFonts w:ascii="Verdana" w:hAnsi="Verdana"/>
        </w:rPr>
        <w:t>O órgão ou en</w:t>
      </w:r>
      <w:r w:rsidRPr="00261A93">
        <w:rPr>
          <w:rFonts w:ascii="Verdana" w:eastAsia="Arial" w:hAnsi="Verdana"/>
        </w:rPr>
        <w:t>ti</w:t>
      </w:r>
      <w:r w:rsidRPr="00261A93">
        <w:rPr>
          <w:rFonts w:ascii="Verdana" w:hAnsi="Verdana"/>
        </w:rPr>
        <w:t>dade gerenciadora que tiver es</w:t>
      </w:r>
      <w:r w:rsidRPr="00261A93">
        <w:rPr>
          <w:rFonts w:ascii="Verdana" w:eastAsia="Arial" w:hAnsi="Verdana"/>
        </w:rPr>
        <w:t>ti</w:t>
      </w:r>
      <w:r w:rsidRPr="00261A93">
        <w:rPr>
          <w:rFonts w:ascii="Verdana" w:hAnsi="Verdana"/>
        </w:rPr>
        <w:t>mado as quan</w:t>
      </w:r>
      <w:r w:rsidRPr="00261A93">
        <w:rPr>
          <w:rFonts w:ascii="Verdana" w:eastAsia="Arial" w:hAnsi="Verdana"/>
        </w:rPr>
        <w:t>ti</w:t>
      </w:r>
      <w:r w:rsidRPr="00261A93">
        <w:rPr>
          <w:rFonts w:ascii="Verdana" w:hAnsi="Verdana"/>
        </w:rPr>
        <w:t>dades que pretende contratar será considerado participante para efeito do remanejamento.</w:t>
      </w:r>
      <w:bookmarkStart w:id="10" w:name="gerenciador_estimador_é_partic_em_remane"/>
      <w:bookmarkEnd w:id="10"/>
    </w:p>
    <w:p w14:paraId="1D6E461C" w14:textId="77777777" w:rsidR="005710F0" w:rsidRPr="00261A93" w:rsidRDefault="005710F0" w:rsidP="00D81891">
      <w:pPr>
        <w:pStyle w:val="Nivel2"/>
        <w:numPr>
          <w:ilvl w:val="1"/>
          <w:numId w:val="6"/>
        </w:numPr>
        <w:autoSpaceDE w:val="0"/>
        <w:autoSpaceDN w:val="0"/>
        <w:adjustRightInd w:val="0"/>
        <w:rPr>
          <w:rFonts w:ascii="Verdana" w:hAnsi="Verdana"/>
        </w:rPr>
      </w:pPr>
      <w:r w:rsidRPr="00261A93">
        <w:rPr>
          <w:rFonts w:ascii="Verdana" w:hAnsi="Verdana"/>
        </w:rPr>
        <w:t>Na hipótese de remanejamento de órgão ou entidade par</w:t>
      </w:r>
      <w:r w:rsidRPr="00261A93">
        <w:rPr>
          <w:rFonts w:ascii="Verdana" w:eastAsia="Arial" w:hAnsi="Verdana"/>
        </w:rPr>
        <w:t>ti</w:t>
      </w:r>
      <w:r w:rsidRPr="00261A93">
        <w:rPr>
          <w:rFonts w:ascii="Verdana" w:hAnsi="Verdana"/>
        </w:rPr>
        <w:t>cipante para órgão ou entidade não participante, serão observados os limites previstos no art. 32 do Decreto nº 11.462, de 2023.</w:t>
      </w:r>
    </w:p>
    <w:p w14:paraId="2A845A8B" w14:textId="77777777" w:rsidR="005710F0" w:rsidRPr="00261A93" w:rsidRDefault="005710F0" w:rsidP="00D81891">
      <w:pPr>
        <w:pStyle w:val="Nivel2"/>
        <w:numPr>
          <w:ilvl w:val="1"/>
          <w:numId w:val="6"/>
        </w:numPr>
        <w:autoSpaceDE w:val="0"/>
        <w:autoSpaceDN w:val="0"/>
        <w:adjustRightInd w:val="0"/>
        <w:rPr>
          <w:rFonts w:ascii="Verdana" w:hAnsi="Verdana"/>
        </w:rPr>
      </w:pPr>
      <w:r w:rsidRPr="00261A93">
        <w:rPr>
          <w:rFonts w:ascii="Verdana" w:hAnsi="Verdana"/>
        </w:rPr>
        <w:t>Competirá ao órgão ou à en</w:t>
      </w:r>
      <w:r w:rsidRPr="00261A93">
        <w:rPr>
          <w:rFonts w:ascii="Verdana" w:eastAsia="Arial" w:hAnsi="Verdana"/>
        </w:rPr>
        <w:t>ti</w:t>
      </w:r>
      <w:r w:rsidRPr="00261A93">
        <w:rPr>
          <w:rFonts w:ascii="Verdana" w:hAnsi="Verdana"/>
        </w:rPr>
        <w:t>dade gerenciadora autorizar o remanejamento solicitado, com a redução do quan</w:t>
      </w:r>
      <w:r w:rsidRPr="00261A93">
        <w:rPr>
          <w:rFonts w:ascii="Verdana" w:eastAsia="Arial" w:hAnsi="Verdana"/>
        </w:rPr>
        <w:t>ti</w:t>
      </w:r>
      <w:r w:rsidRPr="00261A93">
        <w:rPr>
          <w:rFonts w:ascii="Verdana" w:hAnsi="Verdana"/>
        </w:rPr>
        <w:t>ta</w:t>
      </w:r>
      <w:r w:rsidRPr="00261A93">
        <w:rPr>
          <w:rFonts w:ascii="Verdana" w:eastAsia="Arial" w:hAnsi="Verdana"/>
        </w:rPr>
        <w:t>ti</w:t>
      </w:r>
      <w:r w:rsidRPr="00261A93">
        <w:rPr>
          <w:rFonts w:ascii="Verdana" w:hAnsi="Verdana"/>
        </w:rPr>
        <w:t>vo inicialmente informado pelo órgão ou pela en</w:t>
      </w:r>
      <w:r w:rsidRPr="00261A93">
        <w:rPr>
          <w:rFonts w:ascii="Verdana" w:eastAsia="Arial" w:hAnsi="Verdana"/>
        </w:rPr>
        <w:t>ti</w:t>
      </w:r>
      <w:r w:rsidRPr="00261A93">
        <w:rPr>
          <w:rFonts w:ascii="Verdana" w:hAnsi="Verdana"/>
        </w:rPr>
        <w:t>dade par</w:t>
      </w:r>
      <w:r w:rsidRPr="00261A93">
        <w:rPr>
          <w:rFonts w:ascii="Verdana" w:eastAsia="Arial" w:hAnsi="Verdana"/>
        </w:rPr>
        <w:t>ti</w:t>
      </w:r>
      <w:r w:rsidRPr="00261A93">
        <w:rPr>
          <w:rFonts w:ascii="Verdana" w:hAnsi="Verdana"/>
        </w:rPr>
        <w:t>cipante, desde que haja prévia anuência do órgão ou da en</w:t>
      </w:r>
      <w:r w:rsidRPr="00261A93">
        <w:rPr>
          <w:rFonts w:ascii="Verdana" w:eastAsia="Arial" w:hAnsi="Verdana"/>
        </w:rPr>
        <w:t>ti</w:t>
      </w:r>
      <w:r w:rsidRPr="00261A93">
        <w:rPr>
          <w:rFonts w:ascii="Verdana" w:hAnsi="Verdana"/>
        </w:rPr>
        <w:t>dade que sofrer redução dos quantitativos informados.</w:t>
      </w:r>
    </w:p>
    <w:p w14:paraId="32924D14" w14:textId="77777777" w:rsidR="005710F0" w:rsidRDefault="005710F0" w:rsidP="00D81891">
      <w:pPr>
        <w:pStyle w:val="Nivel2"/>
        <w:numPr>
          <w:ilvl w:val="1"/>
          <w:numId w:val="6"/>
        </w:numPr>
        <w:autoSpaceDE w:val="0"/>
        <w:autoSpaceDN w:val="0"/>
        <w:adjustRightInd w:val="0"/>
        <w:rPr>
          <w:rFonts w:ascii="Verdana" w:hAnsi="Verdana"/>
        </w:rPr>
      </w:pPr>
      <w:r w:rsidRPr="00261A93">
        <w:rPr>
          <w:rFonts w:ascii="Verdana" w:hAnsi="Verdana"/>
        </w:rPr>
        <w:t>Caso o remanejamento seja feito entre órgãos ou en</w:t>
      </w:r>
      <w:r w:rsidRPr="00261A93">
        <w:rPr>
          <w:rFonts w:ascii="Verdana" w:eastAsia="Arial" w:hAnsi="Verdana"/>
        </w:rPr>
        <w:t>ti</w:t>
      </w:r>
      <w:r w:rsidRPr="00261A93">
        <w:rPr>
          <w:rFonts w:ascii="Verdana" w:hAnsi="Verdana"/>
        </w:rPr>
        <w:t>dades dos Estados, do Distrito Federal ou de Municípios dis</w:t>
      </w:r>
      <w:r w:rsidRPr="00261A93">
        <w:rPr>
          <w:rFonts w:ascii="Verdana" w:eastAsia="Arial" w:hAnsi="Verdana"/>
        </w:rPr>
        <w:t>ti</w:t>
      </w:r>
      <w:r w:rsidRPr="00261A93">
        <w:rPr>
          <w:rFonts w:ascii="Verdana" w:hAnsi="Verdana"/>
        </w:rPr>
        <w:t>ntos, caberá ao fornecedor beneficiário da ata de registro de preços, observadas as condições nela estabelecidas, optar pela aceitação ou não do fornecimento decorrente do remanejamento dos itens.</w:t>
      </w:r>
    </w:p>
    <w:p w14:paraId="31A3D627" w14:textId="377386AE" w:rsidR="005710F0" w:rsidRPr="00091BCC" w:rsidRDefault="005710F0" w:rsidP="00D81891">
      <w:pPr>
        <w:pStyle w:val="Nivel2"/>
        <w:numPr>
          <w:ilvl w:val="1"/>
          <w:numId w:val="6"/>
        </w:numPr>
        <w:autoSpaceDE w:val="0"/>
        <w:autoSpaceDN w:val="0"/>
        <w:adjustRightInd w:val="0"/>
        <w:rPr>
          <w:rFonts w:ascii="Verdana" w:hAnsi="Verdana"/>
        </w:rPr>
      </w:pPr>
      <w:r w:rsidRPr="00091BCC">
        <w:rPr>
          <w:rFonts w:ascii="Verdana" w:hAnsi="Verdana"/>
        </w:rPr>
        <w:t>Na hipótese da compra centralizada, não havendo indicação pelo órgão ou pela en</w:t>
      </w:r>
      <w:r w:rsidRPr="00091BCC">
        <w:rPr>
          <w:rFonts w:ascii="Verdana" w:eastAsia="Arial" w:hAnsi="Verdana"/>
        </w:rPr>
        <w:t>ti</w:t>
      </w:r>
      <w:r w:rsidRPr="00091BCC">
        <w:rPr>
          <w:rFonts w:ascii="Verdana" w:hAnsi="Verdana"/>
        </w:rPr>
        <w:t>dade gerenciadora, dos quan</w:t>
      </w:r>
      <w:r w:rsidRPr="00091BCC">
        <w:rPr>
          <w:rFonts w:ascii="Verdana" w:eastAsia="Arial" w:hAnsi="Verdana"/>
        </w:rPr>
        <w:t>ti</w:t>
      </w:r>
      <w:r w:rsidRPr="00091BCC">
        <w:rPr>
          <w:rFonts w:ascii="Verdana" w:hAnsi="Verdana"/>
        </w:rPr>
        <w:t>ta</w:t>
      </w:r>
      <w:r w:rsidRPr="00091BCC">
        <w:rPr>
          <w:rFonts w:ascii="Verdana" w:eastAsia="Arial" w:hAnsi="Verdana"/>
        </w:rPr>
        <w:t>ti</w:t>
      </w:r>
      <w:r w:rsidRPr="00091BCC">
        <w:rPr>
          <w:rFonts w:ascii="Verdana" w:hAnsi="Verdana"/>
        </w:rPr>
        <w:t>vos dos par</w:t>
      </w:r>
      <w:r w:rsidRPr="00091BCC">
        <w:rPr>
          <w:rFonts w:ascii="Verdana" w:eastAsia="Arial" w:hAnsi="Verdana"/>
        </w:rPr>
        <w:t>ti</w:t>
      </w:r>
      <w:r w:rsidRPr="00091BCC">
        <w:rPr>
          <w:rFonts w:ascii="Verdana" w:hAnsi="Verdana"/>
        </w:rPr>
        <w:t xml:space="preserve">cipantes da compra centralizada, nos termos do item </w:t>
      </w:r>
      <w:r w:rsidRPr="00091BCC">
        <w:rPr>
          <w:rFonts w:ascii="Verdana" w:hAnsi="Verdana"/>
        </w:rPr>
        <w:fldChar w:fldCharType="begin"/>
      </w:r>
      <w:r w:rsidRPr="00091BCC">
        <w:rPr>
          <w:rFonts w:ascii="Verdana" w:hAnsi="Verdana"/>
        </w:rPr>
        <w:instrText xml:space="preserve"> REF gerenciador_estimador_é_partic_em_remane \r \h  \* MERGEFORMAT </w:instrText>
      </w:r>
      <w:r w:rsidR="007D3B96" w:rsidRPr="00091BCC">
        <w:rPr>
          <w:rFonts w:ascii="Verdana" w:hAnsi="Verdana"/>
        </w:rPr>
      </w:r>
      <w:r w:rsidRPr="00091BCC">
        <w:rPr>
          <w:rFonts w:ascii="Verdana" w:hAnsi="Verdana"/>
        </w:rPr>
        <w:fldChar w:fldCharType="separate"/>
      </w:r>
      <w:r w:rsidR="007D3B96">
        <w:rPr>
          <w:rFonts w:ascii="Verdana" w:hAnsi="Verdana"/>
        </w:rPr>
        <w:t>20.3</w:t>
      </w:r>
      <w:r w:rsidRPr="00091BCC">
        <w:rPr>
          <w:rFonts w:ascii="Verdana" w:hAnsi="Verdana"/>
        </w:rPr>
        <w:fldChar w:fldCharType="end"/>
      </w:r>
      <w:r w:rsidRPr="00091BCC">
        <w:rPr>
          <w:rFonts w:ascii="Verdana" w:hAnsi="Verdana"/>
        </w:rPr>
        <w:t>, a distribuição das quantidades para a execução descentralizada será por meio do remanejamento</w:t>
      </w:r>
      <w:r w:rsidRPr="00091BCC">
        <w:t>.</w:t>
      </w:r>
    </w:p>
    <w:p w14:paraId="755B607E" w14:textId="77777777" w:rsidR="005710F0" w:rsidRDefault="005710F0" w:rsidP="005710F0">
      <w:pPr>
        <w:spacing w:line="276" w:lineRule="auto"/>
        <w:jc w:val="both"/>
        <w:rPr>
          <w:rFonts w:ascii="Verdana" w:hAnsi="Verdana"/>
          <w:b/>
          <w:bCs/>
          <w:u w:val="single"/>
        </w:rPr>
      </w:pPr>
    </w:p>
    <w:p w14:paraId="4D91C92B" w14:textId="3FCFAF39" w:rsidR="005710F0" w:rsidRPr="00091BCC" w:rsidRDefault="005710F0" w:rsidP="005710F0">
      <w:pPr>
        <w:spacing w:line="276" w:lineRule="auto"/>
        <w:jc w:val="both"/>
        <w:rPr>
          <w:rFonts w:ascii="Verdana" w:hAnsi="Verdana"/>
          <w:b/>
          <w:bCs/>
          <w:u w:val="single"/>
        </w:rPr>
      </w:pPr>
      <w:r w:rsidRPr="00091BCC">
        <w:rPr>
          <w:rFonts w:ascii="Verdana" w:hAnsi="Verdana"/>
          <w:b/>
          <w:bCs/>
          <w:u w:val="single"/>
        </w:rPr>
        <w:t>2</w:t>
      </w:r>
      <w:r>
        <w:rPr>
          <w:rFonts w:ascii="Verdana" w:hAnsi="Verdana"/>
          <w:b/>
          <w:bCs/>
          <w:u w:val="single"/>
        </w:rPr>
        <w:t>1.</w:t>
      </w:r>
      <w:r w:rsidRPr="00091BCC">
        <w:rPr>
          <w:rFonts w:ascii="Verdana" w:hAnsi="Verdana"/>
          <w:b/>
          <w:bCs/>
          <w:u w:val="single"/>
        </w:rPr>
        <w:t xml:space="preserve"> CANCELAMENTO DO REGISTRO DO LICITANTE VENCEDOR E DOS PREÇOS REGISTRADOS</w:t>
      </w:r>
    </w:p>
    <w:p w14:paraId="6CDF5926" w14:textId="2626ACFF" w:rsidR="005710F0" w:rsidRPr="00091BCC" w:rsidRDefault="005710F0" w:rsidP="00D81891">
      <w:pPr>
        <w:pStyle w:val="Nivel2"/>
        <w:numPr>
          <w:ilvl w:val="1"/>
          <w:numId w:val="7"/>
        </w:numPr>
        <w:autoSpaceDE w:val="0"/>
        <w:autoSpaceDN w:val="0"/>
        <w:adjustRightInd w:val="0"/>
        <w:rPr>
          <w:rFonts w:ascii="Verdana" w:hAnsi="Verdana"/>
        </w:rPr>
      </w:pPr>
      <w:r w:rsidRPr="00091BCC">
        <w:rPr>
          <w:rFonts w:ascii="Verdana" w:hAnsi="Verdana"/>
        </w:rPr>
        <w:t>O registro do fornecedor será cancelado pelo gerenciador, quando o fornecedor:</w:t>
      </w:r>
      <w:bookmarkStart w:id="11" w:name="cancelamento_do_fornecedor"/>
      <w:bookmarkEnd w:id="11"/>
    </w:p>
    <w:p w14:paraId="07108D86" w14:textId="77777777" w:rsidR="00D81891" w:rsidRDefault="005710F0" w:rsidP="00D81891">
      <w:pPr>
        <w:pStyle w:val="Nvel3"/>
        <w:numPr>
          <w:ilvl w:val="2"/>
          <w:numId w:val="7"/>
        </w:numPr>
        <w:tabs>
          <w:tab w:val="left" w:pos="1560"/>
        </w:tabs>
        <w:spacing w:before="0" w:after="0"/>
        <w:ind w:hanging="11"/>
        <w:rPr>
          <w:rFonts w:ascii="Verdana" w:hAnsi="Verdana"/>
        </w:rPr>
      </w:pPr>
      <w:r w:rsidRPr="00091BCC">
        <w:rPr>
          <w:rFonts w:ascii="Verdana" w:hAnsi="Verdana"/>
        </w:rPr>
        <w:t>Descumprir as condições da ata de registro de preços, sem motivo justificado;</w:t>
      </w:r>
    </w:p>
    <w:p w14:paraId="7D83D2FC" w14:textId="5ED0B083" w:rsidR="005710F0" w:rsidRPr="00D81891" w:rsidRDefault="005710F0" w:rsidP="00D81891">
      <w:pPr>
        <w:pStyle w:val="Nvel3"/>
        <w:numPr>
          <w:ilvl w:val="2"/>
          <w:numId w:val="7"/>
        </w:numPr>
        <w:tabs>
          <w:tab w:val="left" w:pos="1560"/>
        </w:tabs>
        <w:spacing w:before="0" w:after="0"/>
        <w:ind w:hanging="11"/>
        <w:rPr>
          <w:rFonts w:ascii="Verdana" w:hAnsi="Verdana"/>
        </w:rPr>
      </w:pPr>
      <w:r w:rsidRPr="00D81891">
        <w:rPr>
          <w:rFonts w:ascii="Verdana" w:hAnsi="Verdana"/>
        </w:rPr>
        <w:t>Não re</w:t>
      </w:r>
      <w:r w:rsidRPr="00D81891">
        <w:rPr>
          <w:rFonts w:ascii="Verdana" w:eastAsia="Arial" w:hAnsi="Verdana"/>
        </w:rPr>
        <w:t>ti</w:t>
      </w:r>
      <w:r w:rsidRPr="00D81891">
        <w:rPr>
          <w:rFonts w:ascii="Verdana" w:hAnsi="Verdana"/>
        </w:rPr>
        <w:t>rar a nota de empenho, ou instrumento equivalente, no prazo estabelecido pela Administração sem justificativa razoável;</w:t>
      </w:r>
    </w:p>
    <w:p w14:paraId="4542152B" w14:textId="77777777" w:rsidR="005710F0" w:rsidRDefault="005710F0" w:rsidP="00D81891">
      <w:pPr>
        <w:pStyle w:val="Nvel3"/>
        <w:numPr>
          <w:ilvl w:val="2"/>
          <w:numId w:val="7"/>
        </w:numPr>
        <w:tabs>
          <w:tab w:val="left" w:pos="1560"/>
        </w:tabs>
        <w:spacing w:before="0" w:after="0"/>
        <w:ind w:hanging="11"/>
        <w:rPr>
          <w:rFonts w:ascii="Verdana" w:hAnsi="Verdana"/>
        </w:rPr>
      </w:pPr>
      <w:r w:rsidRPr="00277228">
        <w:rPr>
          <w:rFonts w:ascii="Verdana" w:hAnsi="Verdana"/>
        </w:rPr>
        <w:t>Não aceitar manter seu preço registrado, na hipótese prevista no artigo 27, § 2º, do Decreto nº 11.462, de 2023; ou</w:t>
      </w:r>
    </w:p>
    <w:p w14:paraId="1332E3C6" w14:textId="77777777" w:rsidR="005710F0" w:rsidRPr="00277228" w:rsidRDefault="005710F0" w:rsidP="00D81891">
      <w:pPr>
        <w:pStyle w:val="Nvel3"/>
        <w:numPr>
          <w:ilvl w:val="2"/>
          <w:numId w:val="7"/>
        </w:numPr>
        <w:tabs>
          <w:tab w:val="left" w:pos="1560"/>
        </w:tabs>
        <w:spacing w:before="0" w:after="0"/>
        <w:ind w:hanging="11"/>
        <w:rPr>
          <w:rFonts w:ascii="Verdana" w:hAnsi="Verdana"/>
        </w:rPr>
      </w:pPr>
      <w:r w:rsidRPr="00277228">
        <w:rPr>
          <w:rFonts w:ascii="Verdana" w:hAnsi="Verdana"/>
        </w:rPr>
        <w:t>Sofrer sanção prevista nos incisos III ou IV do caput do art. 156 da Lei nº 14.133, de 2021.</w:t>
      </w:r>
    </w:p>
    <w:p w14:paraId="2258CB8B" w14:textId="77777777" w:rsidR="005710F0" w:rsidRPr="00091BCC" w:rsidRDefault="005710F0" w:rsidP="00D81891">
      <w:pPr>
        <w:pStyle w:val="Nvel4"/>
        <w:numPr>
          <w:ilvl w:val="3"/>
          <w:numId w:val="7"/>
        </w:numPr>
        <w:ind w:hanging="16"/>
        <w:rPr>
          <w:rFonts w:ascii="Verdana" w:hAnsi="Verdana"/>
        </w:rPr>
      </w:pPr>
      <w:r w:rsidRPr="00091BCC">
        <w:rPr>
          <w:rFonts w:ascii="Verdana" w:hAnsi="Verdana"/>
        </w:rPr>
        <w:t xml:space="preserve">Na hipótese de aplicação de sanção prevista nos incisos III ou IV do caput do art. 156 da Lei nº 14.133, de 2021, caso a penalidade aplicada ao fornecedor não ultrapasse o prazo de vigência da ata de registro de preços, poderá o órgão ou a entidade gerenciadora, mediante decisão fundamentada, decidir pela manutenção do </w:t>
      </w:r>
      <w:r w:rsidRPr="00091BCC">
        <w:rPr>
          <w:rFonts w:ascii="Verdana" w:hAnsi="Verdana"/>
        </w:rPr>
        <w:lastRenderedPageBreak/>
        <w:t>registro de preços, vedadas contratações derivadas da ata enquanto perdurarem os efeitos da sanção.</w:t>
      </w:r>
    </w:p>
    <w:p w14:paraId="43855835" w14:textId="7E3ADED5" w:rsidR="005710F0" w:rsidRPr="00091BCC" w:rsidRDefault="005710F0" w:rsidP="00D81891">
      <w:pPr>
        <w:pStyle w:val="Nivel2"/>
        <w:numPr>
          <w:ilvl w:val="1"/>
          <w:numId w:val="7"/>
        </w:numPr>
        <w:autoSpaceDE w:val="0"/>
        <w:autoSpaceDN w:val="0"/>
        <w:adjustRightInd w:val="0"/>
        <w:rPr>
          <w:rFonts w:ascii="Verdana" w:hAnsi="Verdana"/>
        </w:rPr>
      </w:pPr>
      <w:r w:rsidRPr="00091BCC">
        <w:rPr>
          <w:rFonts w:ascii="Verdana" w:hAnsi="Verdana"/>
        </w:rPr>
        <w:t xml:space="preserve"> O cancelamento de registros nas hipóteses previstas no item </w:t>
      </w:r>
      <w:r w:rsidR="00D81891">
        <w:rPr>
          <w:rFonts w:ascii="Verdana" w:hAnsi="Verdana"/>
        </w:rPr>
        <w:t xml:space="preserve">21.1 </w:t>
      </w:r>
      <w:r w:rsidRPr="00091BCC">
        <w:rPr>
          <w:rFonts w:ascii="Verdana" w:hAnsi="Verdana"/>
        </w:rPr>
        <w:t>será formalizado por despacho do órgão ou da entidade gerenciadora, garantidos os princípios do contraditório e da ampla defesa.</w:t>
      </w:r>
    </w:p>
    <w:p w14:paraId="6D95B262" w14:textId="77777777" w:rsidR="005710F0" w:rsidRPr="00091BCC" w:rsidRDefault="005710F0" w:rsidP="00D81891">
      <w:pPr>
        <w:pStyle w:val="Nivel2"/>
        <w:numPr>
          <w:ilvl w:val="1"/>
          <w:numId w:val="7"/>
        </w:numPr>
        <w:autoSpaceDE w:val="0"/>
        <w:autoSpaceDN w:val="0"/>
        <w:adjustRightInd w:val="0"/>
        <w:rPr>
          <w:rFonts w:ascii="Verdana" w:hAnsi="Verdana"/>
        </w:rPr>
      </w:pPr>
      <w:r w:rsidRPr="00091BCC">
        <w:rPr>
          <w:rFonts w:ascii="Verdana" w:hAnsi="Verdana"/>
        </w:rPr>
        <w:t>Na hipótese de cancelamento do registro do fornecedor, o órgão ou a entidade gerenciadora poderá convocar os licitantes que compõem o cadastro de reserva, observada a ordem de classificação.</w:t>
      </w:r>
    </w:p>
    <w:p w14:paraId="22E93E3B" w14:textId="77777777" w:rsidR="005710F0" w:rsidRPr="00091BCC" w:rsidRDefault="005710F0" w:rsidP="00D81891">
      <w:pPr>
        <w:pStyle w:val="Nivel2"/>
        <w:numPr>
          <w:ilvl w:val="1"/>
          <w:numId w:val="7"/>
        </w:numPr>
        <w:autoSpaceDE w:val="0"/>
        <w:autoSpaceDN w:val="0"/>
        <w:adjustRightInd w:val="0"/>
        <w:rPr>
          <w:rFonts w:ascii="Verdana" w:hAnsi="Verdana"/>
        </w:rPr>
      </w:pPr>
      <w:r w:rsidRPr="00091BCC">
        <w:rPr>
          <w:rFonts w:ascii="Verdana" w:hAnsi="Verdana"/>
        </w:rPr>
        <w:t>O cancelamento dos preços registrados poderá ser realizado pelo gerenciador, em determinada ata de registro de preços, total ou parcialmente, nas seguintes hipóteses, desde que devidamente comprovadas e justificadas:</w:t>
      </w:r>
      <w:bookmarkStart w:id="12" w:name="cancelamento_da_ata"/>
      <w:bookmarkEnd w:id="12"/>
      <w:r w:rsidRPr="00091BCC">
        <w:rPr>
          <w:rFonts w:ascii="Verdana" w:hAnsi="Verdana"/>
        </w:rPr>
        <w:t xml:space="preserve"> </w:t>
      </w:r>
    </w:p>
    <w:p w14:paraId="6905352C" w14:textId="77777777" w:rsidR="005710F0" w:rsidRDefault="005710F0" w:rsidP="00D81891">
      <w:pPr>
        <w:pStyle w:val="Nvel3"/>
        <w:numPr>
          <w:ilvl w:val="2"/>
          <w:numId w:val="7"/>
        </w:numPr>
        <w:ind w:hanging="20"/>
        <w:rPr>
          <w:rFonts w:ascii="Verdana" w:hAnsi="Verdana"/>
        </w:rPr>
      </w:pPr>
      <w:r>
        <w:rPr>
          <w:rFonts w:ascii="Verdana" w:hAnsi="Verdana"/>
        </w:rPr>
        <w:t xml:space="preserve"> </w:t>
      </w:r>
      <w:r w:rsidRPr="00091BCC">
        <w:rPr>
          <w:rFonts w:ascii="Verdana" w:hAnsi="Verdana"/>
        </w:rPr>
        <w:t>Por razão de interesse público;</w:t>
      </w:r>
    </w:p>
    <w:p w14:paraId="589FE8E0" w14:textId="77777777" w:rsidR="00D81891" w:rsidRDefault="005710F0" w:rsidP="005710F0">
      <w:pPr>
        <w:pStyle w:val="Nvel3"/>
        <w:numPr>
          <w:ilvl w:val="2"/>
          <w:numId w:val="7"/>
        </w:numPr>
        <w:ind w:hanging="20"/>
        <w:rPr>
          <w:rFonts w:ascii="Verdana" w:hAnsi="Verdana"/>
        </w:rPr>
      </w:pPr>
      <w:r>
        <w:rPr>
          <w:rFonts w:ascii="Verdana" w:hAnsi="Verdana"/>
        </w:rPr>
        <w:t xml:space="preserve"> </w:t>
      </w:r>
      <w:r w:rsidRPr="00277228">
        <w:rPr>
          <w:rFonts w:ascii="Verdana" w:hAnsi="Verdana"/>
        </w:rPr>
        <w:t>A pedido do fornecedor, decorrente de caso fortuito ou força maior; ou</w:t>
      </w:r>
    </w:p>
    <w:p w14:paraId="1A43DF77" w14:textId="09B5C2F4" w:rsidR="005710F0" w:rsidRPr="00D81891" w:rsidRDefault="00D81891" w:rsidP="005710F0">
      <w:pPr>
        <w:pStyle w:val="Nvel3"/>
        <w:numPr>
          <w:ilvl w:val="2"/>
          <w:numId w:val="7"/>
        </w:numPr>
        <w:ind w:hanging="20"/>
        <w:rPr>
          <w:rFonts w:ascii="Verdana" w:hAnsi="Verdana"/>
        </w:rPr>
      </w:pPr>
      <w:r>
        <w:rPr>
          <w:rFonts w:ascii="Verdana" w:hAnsi="Verdana"/>
        </w:rPr>
        <w:t xml:space="preserve"> </w:t>
      </w:r>
      <w:r w:rsidR="005710F0" w:rsidRPr="00D81891">
        <w:rPr>
          <w:rFonts w:ascii="Verdana" w:hAnsi="Verdana"/>
        </w:rPr>
        <w:t>Se não houver êxito nas negociações, nas hipóteses em que o preço de mercado tornar-se superior ou inferior ao preço registrado, nos termos do artigos 26, § 3º e  27, § 4º, ambos do Decreto nº 11.462, de 2023.</w:t>
      </w:r>
    </w:p>
    <w:p w14:paraId="3BE604B3" w14:textId="77777777" w:rsidR="00602F66" w:rsidRPr="008C0CE6" w:rsidRDefault="00602F66">
      <w:pPr>
        <w:jc w:val="right"/>
        <w:rPr>
          <w:rFonts w:ascii="Verdana" w:hAnsi="Verdana" w:cs="Arial"/>
        </w:rPr>
      </w:pPr>
    </w:p>
    <w:p w14:paraId="024F15B5" w14:textId="77777777" w:rsidR="00602F66" w:rsidRPr="008C0CE6" w:rsidRDefault="00000000">
      <w:pPr>
        <w:jc w:val="right"/>
        <w:rPr>
          <w:rFonts w:ascii="Verdana" w:hAnsi="Verdana"/>
        </w:rPr>
      </w:pPr>
      <w:r w:rsidRPr="008C0CE6">
        <w:rPr>
          <w:rFonts w:ascii="Verdana" w:hAnsi="Verdana" w:cs="Arial"/>
        </w:rPr>
        <w:t>São Gabriel da Palha, 13 de novembro</w:t>
      </w:r>
      <w:del w:id="13" w:author="Autor desconhecido" w:date="2024-04-05T11:33:00Z">
        <w:r w:rsidRPr="008C0CE6">
          <w:rPr>
            <w:rFonts w:ascii="Verdana" w:hAnsi="Verdana" w:cs="Arial"/>
          </w:rPr>
          <w:delText>janeiro</w:delText>
        </w:r>
      </w:del>
      <w:r w:rsidRPr="008C0CE6">
        <w:rPr>
          <w:rFonts w:ascii="Verdana" w:hAnsi="Verdana" w:cs="Arial"/>
        </w:rPr>
        <w:t xml:space="preserve"> de 20</w:t>
      </w:r>
      <w:ins w:id="14" w:author="Autor desconhecido" w:date="2024-04-05T11:33:00Z">
        <w:r w:rsidRPr="008C0CE6">
          <w:rPr>
            <w:rFonts w:ascii="Verdana" w:hAnsi="Verdana" w:cs="Arial"/>
          </w:rPr>
          <w:t>2</w:t>
        </w:r>
      </w:ins>
      <w:r w:rsidRPr="008C0CE6">
        <w:rPr>
          <w:rFonts w:ascii="Verdana" w:hAnsi="Verdana" w:cs="Arial"/>
        </w:rPr>
        <w:t>5</w:t>
      </w:r>
      <w:del w:id="15" w:author="Autor desconhecido" w:date="2024-04-05T11:33:00Z">
        <w:r w:rsidRPr="008C0CE6">
          <w:rPr>
            <w:rFonts w:ascii="Verdana" w:hAnsi="Verdana" w:cs="Arial"/>
          </w:rPr>
          <w:delText>24</w:delText>
        </w:r>
      </w:del>
      <w:r w:rsidRPr="008C0CE6">
        <w:rPr>
          <w:rFonts w:ascii="Verdana" w:hAnsi="Verdana" w:cs="Arial"/>
        </w:rPr>
        <w:t xml:space="preserve">. </w:t>
      </w:r>
    </w:p>
    <w:p w14:paraId="2F006997" w14:textId="77777777" w:rsidR="00602F66" w:rsidRPr="008C0CE6" w:rsidRDefault="00602F66">
      <w:pPr>
        <w:suppressAutoHyphens w:val="0"/>
        <w:jc w:val="both"/>
        <w:rPr>
          <w:rFonts w:ascii="Verdana" w:hAnsi="Verdana" w:cs="Arial"/>
          <w:b/>
        </w:rPr>
      </w:pPr>
    </w:p>
    <w:p w14:paraId="3DDF9F79" w14:textId="77777777" w:rsidR="00602F66" w:rsidRPr="008C0CE6" w:rsidRDefault="00000000">
      <w:pPr>
        <w:suppressAutoHyphens w:val="0"/>
        <w:jc w:val="both"/>
        <w:rPr>
          <w:rFonts w:ascii="Verdana" w:hAnsi="Verdana" w:cs="Arial"/>
          <w:b/>
        </w:rPr>
      </w:pPr>
      <w:r w:rsidRPr="008C0CE6">
        <w:rPr>
          <w:rFonts w:ascii="Verdana" w:hAnsi="Verdana" w:cs="Arial"/>
          <w:b/>
        </w:rPr>
        <w:br/>
      </w:r>
      <w:r w:rsidRPr="008C0CE6">
        <w:rPr>
          <w:rFonts w:ascii="Verdana" w:hAnsi="Verdana" w:cs="Arial"/>
          <w:b/>
        </w:rPr>
        <w:br/>
        <w:t>17. RESPONSÁVEIS</w:t>
      </w:r>
    </w:p>
    <w:tbl>
      <w:tblPr>
        <w:tblW w:w="9746" w:type="dxa"/>
        <w:tblInd w:w="55" w:type="dxa"/>
        <w:tblLayout w:type="fixed"/>
        <w:tblCellMar>
          <w:top w:w="55" w:type="dxa"/>
          <w:left w:w="55" w:type="dxa"/>
          <w:bottom w:w="55" w:type="dxa"/>
          <w:right w:w="55" w:type="dxa"/>
        </w:tblCellMar>
        <w:tblLook w:val="0000" w:firstRow="0" w:lastRow="0" w:firstColumn="0" w:lastColumn="0" w:noHBand="0" w:noVBand="0"/>
      </w:tblPr>
      <w:tblGrid>
        <w:gridCol w:w="4874"/>
        <w:gridCol w:w="4872"/>
      </w:tblGrid>
      <w:tr w:rsidR="00602F66" w:rsidRPr="008C0CE6" w14:paraId="6C9075E6" w14:textId="77777777">
        <w:tc>
          <w:tcPr>
            <w:tcW w:w="4873" w:type="dxa"/>
          </w:tcPr>
          <w:p w14:paraId="46F5B8BA" w14:textId="77777777" w:rsidR="00602F66" w:rsidRPr="008C0CE6" w:rsidRDefault="00000000">
            <w:pPr>
              <w:widowControl w:val="0"/>
              <w:suppressAutoHyphens w:val="0"/>
              <w:jc w:val="both"/>
              <w:rPr>
                <w:rFonts w:ascii="Verdana" w:hAnsi="Verdana" w:cs="Arial"/>
                <w:b/>
                <w:color w:val="000000"/>
              </w:rPr>
            </w:pPr>
            <w:r w:rsidRPr="008C0CE6">
              <w:rPr>
                <w:rFonts w:ascii="Verdana" w:hAnsi="Verdana" w:cs="Arial"/>
                <w:b/>
                <w:color w:val="000000"/>
              </w:rPr>
              <w:t>Elaborado por:</w:t>
            </w:r>
          </w:p>
        </w:tc>
        <w:tc>
          <w:tcPr>
            <w:tcW w:w="4872" w:type="dxa"/>
          </w:tcPr>
          <w:p w14:paraId="5BBC9441" w14:textId="77777777" w:rsidR="00602F66" w:rsidRPr="008C0CE6" w:rsidRDefault="00000000">
            <w:pPr>
              <w:widowControl w:val="0"/>
              <w:rPr>
                <w:rFonts w:ascii="Verdana" w:eastAsia="Arial" w:hAnsi="Verdana" w:cs="Arial"/>
                <w:b/>
                <w:color w:val="000000"/>
              </w:rPr>
            </w:pPr>
            <w:r w:rsidRPr="008C0CE6">
              <w:rPr>
                <w:rFonts w:ascii="Verdana" w:eastAsia="Arial" w:hAnsi="Verdana" w:cs="Arial"/>
                <w:b/>
                <w:color w:val="000000"/>
              </w:rPr>
              <w:t>Autorizado por:</w:t>
            </w:r>
          </w:p>
        </w:tc>
      </w:tr>
      <w:tr w:rsidR="00602F66" w:rsidRPr="008C0CE6" w14:paraId="718CE76A" w14:textId="77777777">
        <w:tc>
          <w:tcPr>
            <w:tcW w:w="4873" w:type="dxa"/>
          </w:tcPr>
          <w:p w14:paraId="7D07F528" w14:textId="77777777" w:rsidR="00602F66" w:rsidRPr="008C0CE6" w:rsidRDefault="00602F66">
            <w:pPr>
              <w:pStyle w:val="Contedodatabela"/>
              <w:widowControl w:val="0"/>
              <w:rPr>
                <w:rFonts w:ascii="Verdana" w:hAnsi="Verdana"/>
                <w:color w:val="000000"/>
              </w:rPr>
            </w:pPr>
          </w:p>
          <w:p w14:paraId="3555026F" w14:textId="77777777" w:rsidR="00602F66" w:rsidRPr="008C0CE6" w:rsidRDefault="00602F66">
            <w:pPr>
              <w:pStyle w:val="Contedodatabela"/>
              <w:widowControl w:val="0"/>
              <w:rPr>
                <w:rFonts w:ascii="Verdana" w:hAnsi="Verdana"/>
                <w:color w:val="000000"/>
              </w:rPr>
            </w:pPr>
          </w:p>
        </w:tc>
        <w:tc>
          <w:tcPr>
            <w:tcW w:w="4872" w:type="dxa"/>
          </w:tcPr>
          <w:p w14:paraId="194B1C64" w14:textId="77777777" w:rsidR="00602F66" w:rsidRPr="008C0CE6" w:rsidRDefault="00602F66">
            <w:pPr>
              <w:pStyle w:val="Contedodatabela"/>
              <w:widowControl w:val="0"/>
              <w:rPr>
                <w:rFonts w:ascii="Verdana" w:hAnsi="Verdana"/>
                <w:color w:val="000000"/>
              </w:rPr>
            </w:pPr>
          </w:p>
        </w:tc>
      </w:tr>
      <w:tr w:rsidR="00602F66" w:rsidRPr="008C0CE6" w14:paraId="307D2755" w14:textId="77777777">
        <w:tc>
          <w:tcPr>
            <w:tcW w:w="4873" w:type="dxa"/>
          </w:tcPr>
          <w:p w14:paraId="4596CB76" w14:textId="77777777" w:rsidR="00602F66" w:rsidRPr="008C0CE6" w:rsidRDefault="00000000">
            <w:pPr>
              <w:widowControl w:val="0"/>
              <w:jc w:val="center"/>
              <w:rPr>
                <w:rFonts w:ascii="Verdana" w:hAnsi="Verdana" w:cs="Arial"/>
                <w:b/>
                <w:bCs/>
              </w:rPr>
            </w:pPr>
            <w:r w:rsidRPr="008C0CE6">
              <w:rPr>
                <w:rFonts w:ascii="Verdana" w:hAnsi="Verdana" w:cs="Arial"/>
                <w:b/>
                <w:bCs/>
              </w:rPr>
              <w:t>FABRÍCIO CRISTIAN BASTO</w:t>
            </w:r>
          </w:p>
          <w:p w14:paraId="450854BE" w14:textId="77777777" w:rsidR="00602F66" w:rsidRPr="008C0CE6" w:rsidRDefault="00000000">
            <w:pPr>
              <w:widowControl w:val="0"/>
              <w:jc w:val="center"/>
              <w:rPr>
                <w:rFonts w:ascii="Verdana" w:hAnsi="Verdana" w:cs="Arial"/>
              </w:rPr>
            </w:pPr>
            <w:r w:rsidRPr="008C0CE6">
              <w:rPr>
                <w:rFonts w:ascii="Verdana" w:hAnsi="Verdana" w:cs="Arial"/>
              </w:rPr>
              <w:t>Administrador Reg. CRA nº 9009</w:t>
            </w:r>
          </w:p>
          <w:p w14:paraId="6BA7E5EC" w14:textId="77777777" w:rsidR="00602F66" w:rsidRPr="008C0CE6" w:rsidRDefault="00000000">
            <w:pPr>
              <w:widowControl w:val="0"/>
              <w:jc w:val="center"/>
              <w:rPr>
                <w:rFonts w:ascii="Verdana" w:hAnsi="Verdana"/>
              </w:rPr>
            </w:pPr>
            <w:r w:rsidRPr="008C0CE6">
              <w:rPr>
                <w:rFonts w:ascii="Verdana" w:hAnsi="Verdana" w:cs="Arial"/>
                <w:color w:val="000000"/>
              </w:rPr>
              <w:t>Matrícula nº 3907</w:t>
            </w:r>
          </w:p>
        </w:tc>
        <w:tc>
          <w:tcPr>
            <w:tcW w:w="4872" w:type="dxa"/>
          </w:tcPr>
          <w:p w14:paraId="232C73F7" w14:textId="77777777" w:rsidR="00602F66" w:rsidRPr="008C0CE6" w:rsidRDefault="00000000">
            <w:pPr>
              <w:widowControl w:val="0"/>
              <w:spacing w:line="200" w:lineRule="atLeast"/>
              <w:jc w:val="center"/>
              <w:rPr>
                <w:rFonts w:ascii="Verdana" w:hAnsi="Verdana"/>
                <w:b/>
                <w:bCs/>
              </w:rPr>
            </w:pPr>
            <w:r w:rsidRPr="008C0CE6">
              <w:rPr>
                <w:rFonts w:ascii="Verdana" w:eastAsia="Arial" w:hAnsi="Verdana" w:cs="Arial"/>
                <w:b/>
                <w:bCs/>
                <w:color w:val="000000"/>
              </w:rPr>
              <w:t>FRANCIELI DA ROCHA ÁVILA</w:t>
            </w:r>
          </w:p>
          <w:p w14:paraId="7B698D7D" w14:textId="77777777" w:rsidR="00602F66" w:rsidRPr="008C0CE6" w:rsidRDefault="00000000">
            <w:pPr>
              <w:widowControl w:val="0"/>
              <w:spacing w:line="200" w:lineRule="atLeast"/>
              <w:jc w:val="center"/>
              <w:rPr>
                <w:rFonts w:ascii="Verdana" w:hAnsi="Verdana"/>
                <w:b/>
                <w:bCs/>
                <w:color w:val="000000"/>
              </w:rPr>
            </w:pPr>
            <w:r w:rsidRPr="008C0CE6">
              <w:rPr>
                <w:rFonts w:ascii="Verdana" w:eastAsia="Arial" w:hAnsi="Verdana" w:cs="Arial"/>
                <w:color w:val="000000"/>
              </w:rPr>
              <w:t>Secretária Municipal de Administração</w:t>
            </w:r>
          </w:p>
          <w:p w14:paraId="1B65EE8C" w14:textId="77777777" w:rsidR="00602F66" w:rsidRPr="008C0CE6" w:rsidRDefault="00602F66">
            <w:pPr>
              <w:widowControl w:val="0"/>
              <w:tabs>
                <w:tab w:val="left" w:pos="0"/>
              </w:tabs>
              <w:spacing w:line="200" w:lineRule="atLeast"/>
              <w:jc w:val="center"/>
              <w:rPr>
                <w:rFonts w:ascii="Verdana" w:eastAsia="Arial" w:hAnsi="Verdana" w:cs="Arial"/>
                <w:color w:val="000000"/>
              </w:rPr>
            </w:pPr>
          </w:p>
        </w:tc>
      </w:tr>
    </w:tbl>
    <w:p w14:paraId="4C5AC3BE" w14:textId="77777777" w:rsidR="00602F66" w:rsidRPr="008C0CE6" w:rsidRDefault="00602F66">
      <w:pPr>
        <w:suppressAutoHyphens w:val="0"/>
        <w:jc w:val="both"/>
        <w:rPr>
          <w:rFonts w:ascii="Verdana" w:hAnsi="Verdana" w:cs="Arial"/>
          <w:b/>
          <w:color w:val="0000FF"/>
        </w:rPr>
      </w:pPr>
    </w:p>
    <w:sectPr w:rsidR="00602F66" w:rsidRPr="008C0CE6">
      <w:headerReference w:type="default" r:id="rId7"/>
      <w:footerReference w:type="default" r:id="rId8"/>
      <w:pgSz w:w="11906" w:h="16838"/>
      <w:pgMar w:top="1440" w:right="1080" w:bottom="2003" w:left="1080" w:header="708" w:footer="1276" w:gutter="0"/>
      <w:cols w:space="720"/>
      <w:formProt w:val="0"/>
      <w:docGrid w:linePitch="360" w:charSpace="8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A5BF0" w14:textId="77777777" w:rsidR="00616A91" w:rsidRDefault="00616A91">
      <w:r>
        <w:separator/>
      </w:r>
    </w:p>
  </w:endnote>
  <w:endnote w:type="continuationSeparator" w:id="0">
    <w:p w14:paraId="124C087E" w14:textId="77777777" w:rsidR="00616A91" w:rsidRDefault="00616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OpenSymbol;Arial Unicode M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PMDOI+TimesNewRoman">
    <w:charset w:val="00"/>
    <w:family w:val="roman"/>
    <w:pitch w:val="variable"/>
  </w:font>
  <w:font w:name="Univers 45 Light">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SimSun;宋体">
    <w:panose1 w:val="00000000000000000000"/>
    <w:charset w:val="80"/>
    <w:family w:val="roman"/>
    <w:notTrueType/>
    <w:pitch w:val="default"/>
  </w:font>
  <w:font w:name="Mangal">
    <w:panose1 w:val="00000400000000000000"/>
    <w:charset w:val="00"/>
    <w:family w:val="roman"/>
    <w:pitch w:val="variable"/>
    <w:sig w:usb0="00008003" w:usb1="00000000" w:usb2="00000000" w:usb3="00000000" w:csb0="00000001" w:csb1="00000000"/>
  </w:font>
  <w:font w:name="Liberation Serif;Times New Rom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EF547" w14:textId="77777777" w:rsidR="00602F66" w:rsidRDefault="00000000">
    <w:pPr>
      <w:pBdr>
        <w:top w:val="single" w:sz="4" w:space="0" w:color="000000"/>
      </w:pBdr>
      <w:tabs>
        <w:tab w:val="left" w:pos="540"/>
        <w:tab w:val="center" w:pos="4419"/>
        <w:tab w:val="center" w:pos="4536"/>
        <w:tab w:val="right" w:pos="8838"/>
      </w:tabs>
      <w:jc w:val="center"/>
      <w:rPr>
        <w:ins w:id="16" w:author="Autor desconhecido" w:date="2023-11-27T16:21:00Z"/>
      </w:rPr>
    </w:pPr>
    <w:ins w:id="17" w:author="Autor desconhecido" w:date="2023-11-27T16:21:00Z">
      <w:r>
        <w:rPr>
          <w:rStyle w:val="Nmerodepgina"/>
          <w:rFonts w:ascii="Tahoma" w:hAnsi="Tahoma" w:cs="Tahoma"/>
          <w:sz w:val="18"/>
          <w:szCs w:val="18"/>
        </w:rPr>
        <w:t>Praça Vicente Glazar, 159 | São Gabriel da Palha-ES | CEP 29780 000</w:t>
      </w:r>
    </w:ins>
  </w:p>
  <w:p w14:paraId="369469E1" w14:textId="77777777" w:rsidR="00602F66" w:rsidRDefault="00000000">
    <w:pPr>
      <w:jc w:val="center"/>
    </w:pPr>
    <w:ins w:id="18" w:author="Autor desconhecido" w:date="2023-11-27T16:21:00Z">
      <w:r>
        <w:rPr>
          <w:rStyle w:val="Nmerodepgina"/>
          <w:rFonts w:ascii="Tahoma" w:hAnsi="Tahoma" w:cs="Tahoma"/>
          <w:sz w:val="18"/>
          <w:szCs w:val="18"/>
        </w:rPr>
        <w:t xml:space="preserve">Fone/Fax (027) 3727-1366 | E-mail: </w:t>
      </w:r>
    </w:ins>
    <w:r>
      <w:rPr>
        <w:rStyle w:val="Nmerodepgina"/>
        <w:rFonts w:ascii="Tahoma" w:hAnsi="Tahoma" w:cs="Tahoma"/>
        <w:sz w:val="18"/>
        <w:szCs w:val="18"/>
      </w:rPr>
      <w:t>administracao</w:t>
    </w:r>
    <w:ins w:id="19" w:author="Autor desconhecido" w:date="2023-11-27T16:21:00Z">
      <w:r>
        <w:rPr>
          <w:rStyle w:val="Nmerodepgina"/>
          <w:rFonts w:ascii="Tahoma" w:hAnsi="Tahoma" w:cs="Tahoma"/>
          <w:sz w:val="18"/>
          <w:szCs w:val="18"/>
        </w:rPr>
        <w:t>@saogabriel.es.gov.br</w:t>
      </w:r>
    </w:ins>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F372B" w14:textId="77777777" w:rsidR="00616A91" w:rsidRDefault="00616A91">
      <w:r>
        <w:separator/>
      </w:r>
    </w:p>
  </w:footnote>
  <w:footnote w:type="continuationSeparator" w:id="0">
    <w:p w14:paraId="13B70A5D" w14:textId="77777777" w:rsidR="00616A91" w:rsidRDefault="00616A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A275C" w14:textId="77777777" w:rsidR="00602F66" w:rsidRDefault="00000000">
    <w:pPr>
      <w:jc w:val="center"/>
    </w:pPr>
    <w:r>
      <w:rPr>
        <w:noProof/>
      </w:rPr>
      <w:drawing>
        <wp:anchor distT="0" distB="0" distL="152400" distR="120015" simplePos="0" relativeHeight="6" behindDoc="1" locked="0" layoutInCell="0" allowOverlap="1" wp14:anchorId="4FF57C99" wp14:editId="17B9D5BF">
          <wp:simplePos x="0" y="0"/>
          <wp:positionH relativeFrom="column">
            <wp:posOffset>-165100</wp:posOffset>
          </wp:positionH>
          <wp:positionV relativeFrom="paragraph">
            <wp:posOffset>-22225</wp:posOffset>
          </wp:positionV>
          <wp:extent cx="644525" cy="542290"/>
          <wp:effectExtent l="0" t="0" r="0" b="0"/>
          <wp:wrapSquare wrapText="bothSides"/>
          <wp:docPr id="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rcRect l="-42" t="-47" r="-42" b="-47"/>
                  <a:stretch>
                    <a:fillRect/>
                  </a:stretch>
                </pic:blipFill>
                <pic:spPr bwMode="auto">
                  <a:xfrm>
                    <a:off x="0" y="0"/>
                    <a:ext cx="644525" cy="542290"/>
                  </a:xfrm>
                  <a:prstGeom prst="rect">
                    <a:avLst/>
                  </a:prstGeom>
                </pic:spPr>
              </pic:pic>
            </a:graphicData>
          </a:graphic>
        </wp:anchor>
      </w:drawing>
    </w:r>
    <w:r>
      <w:rPr>
        <w:rFonts w:ascii="Verdana" w:hAnsi="Verdana" w:cs="Verdana"/>
        <w:sz w:val="26"/>
        <w:szCs w:val="26"/>
      </w:rPr>
      <w:t>PREFEITURA MUNICIPAL DE SÃO GABRIEL DA PALHA</w:t>
    </w:r>
    <w:r>
      <w:rPr>
        <w:rFonts w:ascii="Verdana" w:hAnsi="Verdana" w:cs="Verdana"/>
        <w:b/>
        <w:sz w:val="26"/>
        <w:szCs w:val="26"/>
      </w:rPr>
      <w:br/>
    </w:r>
    <w:r>
      <w:rPr>
        <w:rFonts w:ascii="Calibri" w:hAnsi="Calibri" w:cs="Calibri"/>
        <w:sz w:val="22"/>
        <w:szCs w:val="22"/>
      </w:rPr>
      <w:t>ESTADO DO ESPÍRITO SANTO</w:t>
    </w:r>
    <w:r>
      <w:rPr>
        <w:rFonts w:ascii="Verdana" w:hAnsi="Verdana" w:cs="Verdana"/>
        <w:b/>
        <w:sz w:val="22"/>
        <w:szCs w:val="22"/>
      </w:rPr>
      <w:br/>
    </w:r>
    <w:r>
      <w:rPr>
        <w:rFonts w:ascii="Arial Narrow" w:hAnsi="Arial Narrow" w:cs="Arial Narrow"/>
        <w:b/>
        <w:sz w:val="22"/>
        <w:szCs w:val="22"/>
      </w:rPr>
      <w:t>Secretaria Municipal de Administração</w:t>
    </w:r>
  </w:p>
  <w:p w14:paraId="7CA4F166" w14:textId="77777777" w:rsidR="00602F66" w:rsidRDefault="00602F66">
    <w:pPr>
      <w:pStyle w:val="Cabealho"/>
      <w:rPr>
        <w:rFonts w:ascii="Arial Narrow" w:hAnsi="Arial Narrow" w:cs="Arial Narrow"/>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3"/>
    <w:lvl w:ilvl="0">
      <w:start w:val="4"/>
      <w:numFmt w:val="decimal"/>
      <w:pStyle w:val="Nvel3-R"/>
      <w:lvlText w:val="%1"/>
      <w:lvlJc w:val="left"/>
      <w:pPr>
        <w:tabs>
          <w:tab w:val="num" w:pos="0"/>
        </w:tabs>
        <w:ind w:left="510" w:hanging="510"/>
      </w:pPr>
      <w:rPr>
        <w:rFonts w:hint="default"/>
      </w:rPr>
    </w:lvl>
    <w:lvl w:ilvl="1">
      <w:start w:val="2"/>
      <w:numFmt w:val="decimal"/>
      <w:lvlText w:val="%1.%2"/>
      <w:lvlJc w:val="left"/>
      <w:pPr>
        <w:tabs>
          <w:tab w:val="num" w:pos="0"/>
        </w:tabs>
        <w:ind w:left="720" w:hanging="72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1080" w:hanging="1080"/>
      </w:pPr>
      <w:rPr>
        <w:rFonts w:hint="default"/>
      </w:rPr>
    </w:lvl>
    <w:lvl w:ilvl="4">
      <w:start w:val="1"/>
      <w:numFmt w:val="decimal"/>
      <w:lvlText w:val="%1.%2.%3.%4.%5"/>
      <w:lvlJc w:val="left"/>
      <w:pPr>
        <w:tabs>
          <w:tab w:val="num" w:pos="0"/>
        </w:tabs>
        <w:ind w:left="1440" w:hanging="1440"/>
      </w:pPr>
      <w:rPr>
        <w:rFonts w:hint="default"/>
      </w:rPr>
    </w:lvl>
    <w:lvl w:ilvl="5">
      <w:start w:val="1"/>
      <w:numFmt w:val="decimal"/>
      <w:lvlText w:val="%1.%2.%3.%4.%5.%6"/>
      <w:lvlJc w:val="left"/>
      <w:pPr>
        <w:tabs>
          <w:tab w:val="num" w:pos="0"/>
        </w:tabs>
        <w:ind w:left="1440" w:hanging="1440"/>
      </w:pPr>
      <w:rPr>
        <w:rFonts w:hint="default"/>
      </w:rPr>
    </w:lvl>
    <w:lvl w:ilvl="6">
      <w:start w:val="1"/>
      <w:numFmt w:val="decimal"/>
      <w:lvlText w:val="%1.%2.%3.%4.%5.%6.%7"/>
      <w:lvlJc w:val="left"/>
      <w:pPr>
        <w:tabs>
          <w:tab w:val="num" w:pos="0"/>
        </w:tabs>
        <w:ind w:left="1800" w:hanging="1800"/>
      </w:pPr>
      <w:rPr>
        <w:rFonts w:hint="default"/>
      </w:rPr>
    </w:lvl>
    <w:lvl w:ilvl="7">
      <w:start w:val="1"/>
      <w:numFmt w:val="decimal"/>
      <w:lvlText w:val="%1.%2.%3.%4.%5.%6.%7.%8"/>
      <w:lvlJc w:val="left"/>
      <w:pPr>
        <w:tabs>
          <w:tab w:val="num" w:pos="0"/>
        </w:tabs>
        <w:ind w:left="2160" w:hanging="2160"/>
      </w:pPr>
      <w:rPr>
        <w:rFonts w:hint="default"/>
      </w:rPr>
    </w:lvl>
    <w:lvl w:ilvl="8">
      <w:start w:val="1"/>
      <w:numFmt w:val="decimal"/>
      <w:lvlText w:val="%1.%2.%3.%4.%5.%6.%7.%8.%9"/>
      <w:lvlJc w:val="left"/>
      <w:pPr>
        <w:tabs>
          <w:tab w:val="num" w:pos="0"/>
        </w:tabs>
        <w:ind w:left="2160" w:hanging="2160"/>
      </w:pPr>
      <w:rPr>
        <w:rFonts w:hint="default"/>
      </w:rPr>
    </w:lvl>
  </w:abstractNum>
  <w:abstractNum w:abstractNumId="1" w15:restartNumberingAfterBreak="0">
    <w:nsid w:val="11983857"/>
    <w:multiLevelType w:val="multilevel"/>
    <w:tmpl w:val="9510FD08"/>
    <w:lvl w:ilvl="0">
      <w:start w:val="1"/>
      <w:numFmt w:val="decimal"/>
      <w:lvlText w:val="%1."/>
      <w:lvlJc w:val="left"/>
      <w:pPr>
        <w:ind w:left="360" w:hanging="360"/>
      </w:pPr>
      <w:rPr>
        <w:b/>
        <w:color w:val="auto"/>
      </w:rPr>
    </w:lvl>
    <w:lvl w:ilvl="1">
      <w:start w:val="1"/>
      <w:numFmt w:val="decimal"/>
      <w:lvlText w:val="%1.%2."/>
      <w:lvlJc w:val="left"/>
      <w:rPr>
        <w:rFonts w:ascii="Verdana" w:hAnsi="Verdana" w:hint="default"/>
        <w:b/>
        <w:bCs/>
        <w:i w:val="0"/>
        <w:iCs w:val="0"/>
        <w:color w:val="auto"/>
        <w:sz w:val="20"/>
        <w:szCs w:val="20"/>
      </w:rPr>
    </w:lvl>
    <w:lvl w:ilvl="2">
      <w:start w:val="1"/>
      <w:numFmt w:val="decimal"/>
      <w:lvlText w:val="%1.%2.%3."/>
      <w:lvlJc w:val="left"/>
      <w:pPr>
        <w:ind w:left="1497" w:hanging="504"/>
      </w:pPr>
      <w:rPr>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77B4E4A"/>
    <w:multiLevelType w:val="multilevel"/>
    <w:tmpl w:val="A976A7E4"/>
    <w:lvl w:ilvl="0">
      <w:start w:val="24"/>
      <w:numFmt w:val="decimal"/>
      <w:lvlText w:val="%1"/>
      <w:lvlJc w:val="left"/>
      <w:pPr>
        <w:ind w:left="435" w:hanging="435"/>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2B4A7689"/>
    <w:multiLevelType w:val="multilevel"/>
    <w:tmpl w:val="A9AE146A"/>
    <w:lvl w:ilvl="0">
      <w:start w:val="20"/>
      <w:numFmt w:val="decimal"/>
      <w:lvlText w:val="%1"/>
      <w:lvlJc w:val="left"/>
      <w:pPr>
        <w:ind w:left="435" w:hanging="435"/>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2EB75E67"/>
    <w:multiLevelType w:val="multilevel"/>
    <w:tmpl w:val="B4CC9D6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4D0C06BE"/>
    <w:multiLevelType w:val="multilevel"/>
    <w:tmpl w:val="B880759C"/>
    <w:lvl w:ilvl="0">
      <w:start w:val="25"/>
      <w:numFmt w:val="decimal"/>
      <w:lvlText w:val="%1"/>
      <w:lvlJc w:val="left"/>
      <w:pPr>
        <w:ind w:left="480" w:hanging="48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6" w15:restartNumberingAfterBreak="0">
    <w:nsid w:val="5DC0603F"/>
    <w:multiLevelType w:val="multilevel"/>
    <w:tmpl w:val="B880759C"/>
    <w:lvl w:ilvl="0">
      <w:start w:val="21"/>
      <w:numFmt w:val="decimal"/>
      <w:lvlText w:val="%1"/>
      <w:lvlJc w:val="left"/>
      <w:pPr>
        <w:ind w:left="480" w:hanging="48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num w:numId="1" w16cid:durableId="1892571387">
    <w:abstractNumId w:val="4"/>
  </w:num>
  <w:num w:numId="2" w16cid:durableId="1479226201">
    <w:abstractNumId w:val="0"/>
  </w:num>
  <w:num w:numId="3" w16cid:durableId="620456813">
    <w:abstractNumId w:val="1"/>
  </w:num>
  <w:num w:numId="4" w16cid:durableId="328482198">
    <w:abstractNumId w:val="2"/>
  </w:num>
  <w:num w:numId="5" w16cid:durableId="1651015480">
    <w:abstractNumId w:val="5"/>
  </w:num>
  <w:num w:numId="6" w16cid:durableId="1438213499">
    <w:abstractNumId w:val="3"/>
  </w:num>
  <w:num w:numId="7" w16cid:durableId="33288224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02F66"/>
    <w:rsid w:val="005710F0"/>
    <w:rsid w:val="00602F66"/>
    <w:rsid w:val="00616A91"/>
    <w:rsid w:val="007D3B96"/>
    <w:rsid w:val="008C0CE6"/>
    <w:rsid w:val="00A5086C"/>
    <w:rsid w:val="00BA0932"/>
    <w:rsid w:val="00D81891"/>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ED1B48"/>
  <w15:docId w15:val="{FA6B771C-A9B2-4DE3-9C68-028184751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pPr>
    <w:rPr>
      <w:lang w:eastAsia="zh-CN"/>
    </w:rPr>
  </w:style>
  <w:style w:type="paragraph" w:styleId="Ttulo1">
    <w:name w:val="heading 1"/>
    <w:basedOn w:val="Normal"/>
    <w:next w:val="Normal"/>
    <w:uiPriority w:val="9"/>
    <w:qFormat/>
    <w:pPr>
      <w:keepNext/>
      <w:tabs>
        <w:tab w:val="left" w:pos="0"/>
      </w:tabs>
      <w:overflowPunct/>
      <w:ind w:left="432" w:hanging="432"/>
      <w:jc w:val="center"/>
      <w:textAlignment w:val="baseline"/>
      <w:outlineLvl w:val="0"/>
    </w:pPr>
    <w:rPr>
      <w:b/>
      <w:bCs/>
      <w:sz w:val="24"/>
    </w:rPr>
  </w:style>
  <w:style w:type="paragraph" w:styleId="Ttulo2">
    <w:name w:val="heading 2"/>
    <w:basedOn w:val="Normal"/>
    <w:next w:val="Normal"/>
    <w:uiPriority w:val="9"/>
    <w:semiHidden/>
    <w:unhideWhenUsed/>
    <w:qFormat/>
    <w:pPr>
      <w:keepNext/>
      <w:tabs>
        <w:tab w:val="left" w:pos="0"/>
      </w:tabs>
      <w:ind w:left="576" w:hanging="576"/>
      <w:outlineLvl w:val="1"/>
    </w:pPr>
    <w:rPr>
      <w:b/>
      <w:bCs/>
      <w:sz w:val="24"/>
      <w:u w:val="single"/>
    </w:rPr>
  </w:style>
  <w:style w:type="paragraph" w:styleId="Ttulo3">
    <w:name w:val="heading 3"/>
    <w:basedOn w:val="Normal"/>
    <w:next w:val="Normal"/>
    <w:uiPriority w:val="9"/>
    <w:semiHidden/>
    <w:unhideWhenUsed/>
    <w:qFormat/>
    <w:pPr>
      <w:keepNext/>
      <w:suppressAutoHyphens w:val="0"/>
      <w:jc w:val="both"/>
      <w:outlineLvl w:val="2"/>
    </w:pPr>
    <w:rPr>
      <w:b/>
      <w:color w:val="00000A"/>
    </w:rPr>
  </w:style>
  <w:style w:type="paragraph" w:styleId="Ttulo4">
    <w:name w:val="heading 4"/>
    <w:basedOn w:val="Normal"/>
    <w:next w:val="Normal"/>
    <w:uiPriority w:val="9"/>
    <w:semiHidden/>
    <w:unhideWhenUsed/>
    <w:qFormat/>
    <w:pPr>
      <w:keepNext/>
      <w:tabs>
        <w:tab w:val="left" w:pos="0"/>
      </w:tabs>
      <w:ind w:left="864" w:hanging="864"/>
      <w:outlineLvl w:val="3"/>
    </w:pPr>
    <w:rPr>
      <w:sz w:val="24"/>
    </w:rPr>
  </w:style>
  <w:style w:type="paragraph" w:styleId="Ttulo8">
    <w:name w:val="heading 8"/>
    <w:basedOn w:val="Normal"/>
    <w:next w:val="Normal"/>
    <w:qFormat/>
    <w:pPr>
      <w:tabs>
        <w:tab w:val="left" w:pos="0"/>
      </w:tabs>
      <w:spacing w:before="240" w:after="60"/>
      <w:ind w:left="1440" w:hanging="1440"/>
      <w:outlineLvl w:val="7"/>
    </w:pPr>
    <w:rPr>
      <w:i/>
      <w:i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qFormat/>
    <w:rPr>
      <w:rFonts w:ascii="Symbol" w:eastAsia="Times New Roman" w:hAnsi="Symbol" w:cs="Times New Roman"/>
    </w:rPr>
  </w:style>
  <w:style w:type="character" w:customStyle="1" w:styleId="WW8Num1z1">
    <w:name w:val="WW8Num1z1"/>
    <w:qFormat/>
    <w:rPr>
      <w:rFonts w:ascii="Courier New" w:hAnsi="Courier New" w:cs="Courier New"/>
    </w:rPr>
  </w:style>
  <w:style w:type="character" w:customStyle="1" w:styleId="WW8Num1z2">
    <w:name w:val="WW8Num1z2"/>
    <w:qFormat/>
  </w:style>
  <w:style w:type="character" w:customStyle="1" w:styleId="WW8Num1z3">
    <w:name w:val="WW8Num1z3"/>
    <w:qFormat/>
    <w:rPr>
      <w:rFonts w:ascii="Symbol" w:hAnsi="Symbol" w:cs="Symbol"/>
    </w:rPr>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Times New Roman" w:hAnsi="Times New Roman" w:cs="Times New Roman"/>
      <w:b/>
      <w:sz w:val="24"/>
    </w:rPr>
  </w:style>
  <w:style w:type="character" w:customStyle="1" w:styleId="WW8Num2z1">
    <w:name w:val="WW8Num2z1"/>
    <w:qFormat/>
    <w:rPr>
      <w:rFonts w:ascii="Times New Roman" w:hAnsi="Times New Roman" w:cs="Times New Roman"/>
      <w:b w:val="0"/>
      <w:sz w:val="24"/>
    </w:rPr>
  </w:style>
  <w:style w:type="character" w:customStyle="1" w:styleId="WW8Num3z0">
    <w:name w:val="WW8Num3z0"/>
    <w:qFormat/>
    <w:rPr>
      <w:vanish/>
    </w:rPr>
  </w:style>
  <w:style w:type="character" w:customStyle="1" w:styleId="Fontepargpadro3">
    <w:name w:val="Fonte parág. padrão3"/>
    <w:qFormat/>
  </w:style>
  <w:style w:type="character" w:customStyle="1" w:styleId="Fontepargpadro2">
    <w:name w:val="Fonte parág. padrão2"/>
    <w:qFormat/>
  </w:style>
  <w:style w:type="character" w:customStyle="1" w:styleId="WW8Num4z0">
    <w:name w:val="WW8Num4z0"/>
    <w:qFormat/>
    <w:rPr>
      <w:b/>
    </w:rPr>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style>
  <w:style w:type="character" w:customStyle="1" w:styleId="WW8Num5z1">
    <w:name w:val="WW8Num5z1"/>
    <w:qFormat/>
    <w:rPr>
      <w:color w:val="auto"/>
      <w:sz w:val="24"/>
      <w:szCs w:val="24"/>
    </w:rPr>
  </w:style>
  <w:style w:type="character" w:customStyle="1" w:styleId="Fontepargpadro1">
    <w:name w:val="Fonte parág. padrão1"/>
    <w:qFormat/>
  </w:style>
  <w:style w:type="character" w:customStyle="1" w:styleId="CabealhoChar">
    <w:name w:val="Cabeçalho Char"/>
    <w:qFormat/>
    <w:rPr>
      <w:sz w:val="24"/>
    </w:rPr>
  </w:style>
  <w:style w:type="character" w:customStyle="1" w:styleId="RodapChar">
    <w:name w:val="Rodapé Char"/>
    <w:qFormat/>
    <w:rPr>
      <w:sz w:val="24"/>
    </w:rPr>
  </w:style>
  <w:style w:type="character" w:styleId="Nmerodepgina">
    <w:name w:val="page number"/>
    <w:basedOn w:val="Fontepargpadro1"/>
  </w:style>
  <w:style w:type="character" w:styleId="Hyperlink">
    <w:name w:val="Hyperlink"/>
    <w:rPr>
      <w:color w:val="0000FF"/>
      <w:u w:val="single"/>
    </w:rPr>
  </w:style>
  <w:style w:type="character" w:customStyle="1" w:styleId="Caracteresdenotaderodap">
    <w:name w:val="Caracteres de nota de rodapé"/>
    <w:qFormat/>
    <w:rPr>
      <w:vertAlign w:val="superscript"/>
    </w:rPr>
  </w:style>
  <w:style w:type="character" w:customStyle="1" w:styleId="Corpodetexto3Char">
    <w:name w:val="Corpo de texto 3 Char"/>
    <w:qFormat/>
    <w:rPr>
      <w:sz w:val="16"/>
      <w:szCs w:val="16"/>
    </w:rPr>
  </w:style>
  <w:style w:type="character" w:customStyle="1" w:styleId="Corpodetexto2Char">
    <w:name w:val="Corpo de texto 2 Char"/>
    <w:basedOn w:val="Fontepargpadro1"/>
    <w:qFormat/>
  </w:style>
  <w:style w:type="character" w:customStyle="1" w:styleId="TextodebaloChar">
    <w:name w:val="Texto de balão Char"/>
    <w:qFormat/>
    <w:rPr>
      <w:rFonts w:ascii="Tahoma" w:hAnsi="Tahoma" w:cs="Tahoma"/>
      <w:sz w:val="16"/>
      <w:szCs w:val="16"/>
    </w:rPr>
  </w:style>
  <w:style w:type="character" w:customStyle="1" w:styleId="Smbolosdenumerao">
    <w:name w:val="Símbolos de numeração"/>
    <w:qFormat/>
  </w:style>
  <w:style w:type="character" w:customStyle="1" w:styleId="Ttulo3Char">
    <w:name w:val="Título 3 Char"/>
    <w:qFormat/>
    <w:rPr>
      <w:b/>
      <w:color w:val="00000A"/>
    </w:rPr>
  </w:style>
  <w:style w:type="character" w:customStyle="1" w:styleId="Recuodecorpodetexto3Char">
    <w:name w:val="Recuo de corpo de texto 3 Char"/>
    <w:qFormat/>
    <w:rPr>
      <w:sz w:val="16"/>
      <w:szCs w:val="16"/>
    </w:rPr>
  </w:style>
  <w:style w:type="character" w:customStyle="1" w:styleId="Ttulo8Char">
    <w:name w:val="Título 8 Char"/>
    <w:qFormat/>
    <w:rPr>
      <w:i/>
      <w:iCs/>
      <w:sz w:val="24"/>
      <w:szCs w:val="24"/>
      <w:lang w:eastAsia="zh-CN"/>
    </w:rPr>
  </w:style>
  <w:style w:type="character" w:customStyle="1" w:styleId="TtuloChar">
    <w:name w:val="Título Char"/>
    <w:qFormat/>
    <w:rPr>
      <w:rFonts w:ascii="Liberation Sans" w:eastAsia="Microsoft YaHei" w:hAnsi="Liberation Sans" w:cs="Lucida Sans"/>
      <w:color w:val="00000A"/>
      <w:sz w:val="28"/>
      <w:szCs w:val="28"/>
    </w:rPr>
  </w:style>
  <w:style w:type="character" w:customStyle="1" w:styleId="Recuodecorpodetexto3Char1">
    <w:name w:val="Recuo de corpo de texto 3 Char1"/>
    <w:qFormat/>
    <w:rPr>
      <w:sz w:val="16"/>
      <w:szCs w:val="16"/>
      <w:lang w:eastAsia="zh-CN"/>
    </w:rPr>
  </w:style>
  <w:style w:type="character" w:customStyle="1" w:styleId="Ttulo1Char">
    <w:name w:val="Título 1 Char"/>
    <w:qFormat/>
    <w:rPr>
      <w:b/>
      <w:bCs/>
      <w:sz w:val="24"/>
      <w:lang w:eastAsia="zh-CN"/>
    </w:rPr>
  </w:style>
  <w:style w:type="character" w:customStyle="1" w:styleId="Ttulo2Char">
    <w:name w:val="Título 2 Char"/>
    <w:qFormat/>
    <w:rPr>
      <w:b/>
      <w:bCs/>
      <w:sz w:val="24"/>
      <w:u w:val="single"/>
      <w:lang w:eastAsia="zh-CN"/>
    </w:rPr>
  </w:style>
  <w:style w:type="character" w:customStyle="1" w:styleId="Ttulo4Char">
    <w:name w:val="Título 4 Char"/>
    <w:qFormat/>
    <w:rPr>
      <w:sz w:val="24"/>
      <w:lang w:eastAsia="zh-CN"/>
    </w:rPr>
  </w:style>
  <w:style w:type="character" w:customStyle="1" w:styleId="CorpodetextoChar">
    <w:name w:val="Corpo de texto Char"/>
    <w:qFormat/>
    <w:rPr>
      <w:lang w:eastAsia="zh-CN"/>
    </w:rPr>
  </w:style>
  <w:style w:type="character" w:customStyle="1" w:styleId="CabealhoChar1">
    <w:name w:val="Cabeçalho Char1"/>
    <w:qFormat/>
    <w:rPr>
      <w:sz w:val="24"/>
      <w:lang w:eastAsia="zh-CN"/>
    </w:rPr>
  </w:style>
  <w:style w:type="character" w:customStyle="1" w:styleId="RodapChar1">
    <w:name w:val="Rodapé Char1"/>
    <w:qFormat/>
    <w:rPr>
      <w:sz w:val="24"/>
      <w:lang w:eastAsia="zh-CN"/>
    </w:rPr>
  </w:style>
  <w:style w:type="character" w:customStyle="1" w:styleId="TextodebaloChar1">
    <w:name w:val="Texto de balão Char1"/>
    <w:qFormat/>
    <w:rPr>
      <w:rFonts w:ascii="Tahoma" w:hAnsi="Tahoma" w:cs="Tahoma"/>
      <w:sz w:val="16"/>
      <w:szCs w:val="16"/>
      <w:lang w:eastAsia="zh-CN"/>
    </w:rPr>
  </w:style>
  <w:style w:type="character" w:customStyle="1" w:styleId="TextodenotaderodapChar">
    <w:name w:val="Texto de nota de rodapé Char"/>
    <w:qFormat/>
    <w:rPr>
      <w:lang w:eastAsia="zh-CN"/>
    </w:rPr>
  </w:style>
  <w:style w:type="character" w:customStyle="1" w:styleId="TtuloChar1">
    <w:name w:val="Título Char1"/>
    <w:qFormat/>
    <w:rPr>
      <w:rFonts w:ascii="Liberation Sans" w:eastAsia="Microsoft YaHei" w:hAnsi="Liberation Sans" w:cs="Lucida Sans"/>
      <w:color w:val="00000A"/>
      <w:sz w:val="28"/>
      <w:szCs w:val="28"/>
      <w:lang w:eastAsia="zh-CN"/>
    </w:rPr>
  </w:style>
  <w:style w:type="character" w:styleId="Refdenotaderodap">
    <w:name w:val="footnote reference"/>
    <w:rPr>
      <w:vertAlign w:val="superscript"/>
    </w:rPr>
  </w:style>
  <w:style w:type="character" w:customStyle="1" w:styleId="FootnoteCharacters">
    <w:name w:val="Footnote Characters"/>
    <w:basedOn w:val="Fontepargpadro"/>
    <w:qFormat/>
    <w:rPr>
      <w:vertAlign w:val="superscript"/>
    </w:rPr>
  </w:style>
  <w:style w:type="character" w:styleId="Nmerodelinha">
    <w:name w:val="line number"/>
  </w:style>
  <w:style w:type="character" w:customStyle="1" w:styleId="WW8Num3z1">
    <w:name w:val="WW8Num3z1"/>
    <w:qFormat/>
    <w:rPr>
      <w:rFonts w:ascii="OpenSymbol;Arial Unicode MS" w:hAnsi="OpenSymbol;Arial Unicode MS" w:cs="Courier New"/>
    </w:rPr>
  </w:style>
  <w:style w:type="paragraph" w:styleId="Ttulo">
    <w:name w:val="Title"/>
    <w:basedOn w:val="Normal"/>
    <w:next w:val="Corpodetexto"/>
    <w:uiPriority w:val="10"/>
    <w:qFormat/>
    <w:pPr>
      <w:keepNext/>
      <w:suppressAutoHyphens w:val="0"/>
      <w:spacing w:before="240" w:after="120"/>
    </w:pPr>
    <w:rPr>
      <w:rFonts w:ascii="Liberation Sans" w:eastAsia="Microsoft YaHei" w:hAnsi="Liberation Sans" w:cs="Lucida Sans"/>
      <w:color w:val="00000A"/>
      <w:sz w:val="28"/>
      <w:szCs w:val="28"/>
    </w:rPr>
  </w:style>
  <w:style w:type="paragraph" w:styleId="Corpodetexto">
    <w:name w:val="Body Text"/>
    <w:basedOn w:val="Normal"/>
    <w:pPr>
      <w:spacing w:after="120"/>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customStyle="1" w:styleId="Ttulo30">
    <w:name w:val="Título3"/>
    <w:basedOn w:val="Normal"/>
    <w:next w:val="Corpodetexto"/>
    <w:qFormat/>
    <w:pPr>
      <w:keepNext/>
      <w:suppressAutoHyphens w:val="0"/>
      <w:spacing w:before="240" w:after="120"/>
    </w:pPr>
    <w:rPr>
      <w:rFonts w:ascii="Liberation Sans" w:eastAsia="Microsoft YaHei" w:hAnsi="Liberation Sans" w:cs="Lucida Sans"/>
      <w:color w:val="00000A"/>
      <w:sz w:val="28"/>
      <w:szCs w:val="28"/>
    </w:rPr>
  </w:style>
  <w:style w:type="paragraph" w:customStyle="1" w:styleId="Ttulo20">
    <w:name w:val="Título2"/>
    <w:basedOn w:val="Normal"/>
    <w:next w:val="Corpodetexto"/>
    <w:qFormat/>
    <w:pPr>
      <w:keepNext/>
      <w:spacing w:before="240" w:after="120"/>
    </w:pPr>
    <w:rPr>
      <w:rFonts w:ascii="Liberation Sans" w:eastAsia="Microsoft YaHei" w:hAnsi="Liberation Sans" w:cs="Lucida Sans"/>
      <w:sz w:val="28"/>
      <w:szCs w:val="28"/>
    </w:rPr>
  </w:style>
  <w:style w:type="paragraph" w:customStyle="1" w:styleId="Ttulo10">
    <w:name w:val="Título1"/>
    <w:basedOn w:val="Normal"/>
    <w:next w:val="Corpodetexto"/>
    <w:qFormat/>
    <w:pPr>
      <w:keepNext/>
      <w:spacing w:before="240" w:after="120"/>
    </w:pPr>
    <w:rPr>
      <w:rFonts w:ascii="Arial" w:eastAsia="Arial Unicode MS" w:hAnsi="Arial" w:cs="Lucida Sans"/>
      <w:sz w:val="28"/>
      <w:szCs w:val="28"/>
    </w:rPr>
  </w:style>
  <w:style w:type="paragraph" w:customStyle="1" w:styleId="Legenda1">
    <w:name w:val="Legenda1"/>
    <w:basedOn w:val="Normal"/>
    <w:qFormat/>
    <w:pPr>
      <w:suppressLineNumbers/>
      <w:spacing w:before="120" w:after="120"/>
    </w:pPr>
    <w:rPr>
      <w:rFonts w:cs="Lucida Sans"/>
      <w:i/>
      <w:iCs/>
      <w:sz w:val="24"/>
      <w:szCs w:val="24"/>
    </w:rPr>
  </w:style>
  <w:style w:type="paragraph" w:customStyle="1" w:styleId="CabealhoeRodap">
    <w:name w:val="Cabeçalho e Rodapé"/>
    <w:basedOn w:val="Normal"/>
    <w:qFormat/>
  </w:style>
  <w:style w:type="paragraph" w:styleId="Cabealho">
    <w:name w:val="header"/>
    <w:basedOn w:val="Normal"/>
    <w:pPr>
      <w:tabs>
        <w:tab w:val="center" w:pos="4419"/>
        <w:tab w:val="right" w:pos="8838"/>
      </w:tabs>
      <w:overflowPunct/>
      <w:textAlignment w:val="baseline"/>
    </w:pPr>
    <w:rPr>
      <w:sz w:val="24"/>
    </w:rPr>
  </w:style>
  <w:style w:type="paragraph" w:styleId="Rodap">
    <w:name w:val="footer"/>
    <w:basedOn w:val="Normal"/>
    <w:pPr>
      <w:tabs>
        <w:tab w:val="center" w:pos="4419"/>
        <w:tab w:val="right" w:pos="8838"/>
      </w:tabs>
      <w:overflowPunct/>
      <w:textAlignment w:val="baseline"/>
    </w:pPr>
    <w:rPr>
      <w:sz w:val="24"/>
    </w:rPr>
  </w:style>
  <w:style w:type="paragraph" w:styleId="Textodebalo">
    <w:name w:val="Balloon Text"/>
    <w:basedOn w:val="Normal"/>
    <w:qFormat/>
    <w:rPr>
      <w:rFonts w:ascii="Tahoma" w:hAnsi="Tahoma" w:cs="Tahoma"/>
      <w:sz w:val="16"/>
      <w:szCs w:val="16"/>
    </w:rPr>
  </w:style>
  <w:style w:type="paragraph" w:styleId="Textodenotaderodap">
    <w:name w:val="footnote text"/>
    <w:basedOn w:val="Normal"/>
  </w:style>
  <w:style w:type="paragraph" w:styleId="PargrafodaLista">
    <w:name w:val="List Paragraph"/>
    <w:basedOn w:val="Normal"/>
    <w:qFormat/>
    <w:pPr>
      <w:spacing w:after="200" w:line="276" w:lineRule="auto"/>
      <w:ind w:left="720"/>
    </w:pPr>
    <w:rPr>
      <w:rFonts w:ascii="Calibri" w:eastAsia="Calibri" w:hAnsi="Calibri" w:cs="Calibri"/>
      <w:sz w:val="22"/>
      <w:szCs w:val="22"/>
    </w:rPr>
  </w:style>
  <w:style w:type="paragraph" w:customStyle="1" w:styleId="Default">
    <w:name w:val="Default"/>
    <w:qFormat/>
    <w:pPr>
      <w:overflowPunct w:val="0"/>
    </w:pPr>
    <w:rPr>
      <w:color w:val="000000"/>
      <w:sz w:val="24"/>
      <w:szCs w:val="24"/>
      <w:lang w:eastAsia="zh-CN"/>
    </w:rPr>
  </w:style>
  <w:style w:type="paragraph" w:customStyle="1" w:styleId="Corpodetexto31">
    <w:name w:val="Corpo de texto 31"/>
    <w:basedOn w:val="Normal"/>
    <w:qFormat/>
    <w:pPr>
      <w:spacing w:after="120"/>
    </w:pPr>
    <w:rPr>
      <w:sz w:val="16"/>
      <w:szCs w:val="16"/>
    </w:rPr>
  </w:style>
  <w:style w:type="paragraph" w:customStyle="1" w:styleId="Corpodetexto21">
    <w:name w:val="Corpo de texto 21"/>
    <w:basedOn w:val="Normal"/>
    <w:qFormat/>
    <w:pPr>
      <w:spacing w:after="120" w:line="480" w:lineRule="auto"/>
    </w:pPr>
  </w:style>
  <w:style w:type="paragraph" w:customStyle="1" w:styleId="xl61">
    <w:name w:val="xl61"/>
    <w:basedOn w:val="Default"/>
    <w:next w:val="Default"/>
    <w:qFormat/>
    <w:pPr>
      <w:spacing w:before="280" w:after="280"/>
    </w:pPr>
    <w:rPr>
      <w:rFonts w:ascii="IPMDOI+TimesNewRoman" w:hAnsi="IPMDOI+TimesNewRoman" w:cs="IPMDOI+TimesNewRoman"/>
      <w:color w:val="auto"/>
    </w:rPr>
  </w:style>
  <w:style w:type="paragraph" w:customStyle="1" w:styleId="WW-Padro">
    <w:name w:val="WW-Padrão"/>
    <w:basedOn w:val="Default"/>
    <w:next w:val="Default"/>
    <w:qFormat/>
    <w:rPr>
      <w:rFonts w:ascii="IPMDOI+TimesNewRoman" w:hAnsi="IPMDOI+TimesNewRoman" w:cs="IPMDOI+TimesNewRoman"/>
      <w:color w:val="auto"/>
    </w:rPr>
  </w:style>
  <w:style w:type="paragraph" w:customStyle="1" w:styleId="Contedodetabela">
    <w:name w:val="Conteúdo de tabela"/>
    <w:basedOn w:val="Normal"/>
    <w:qFormat/>
    <w:pPr>
      <w:suppressLineNumbers/>
    </w:pPr>
  </w:style>
  <w:style w:type="paragraph" w:customStyle="1" w:styleId="Contedodatabela">
    <w:name w:val="Conteúdo da tabela"/>
    <w:basedOn w:val="Normal"/>
    <w:qFormat/>
    <w:pPr>
      <w:suppressLineNumbers/>
    </w:pPr>
  </w:style>
  <w:style w:type="paragraph" w:customStyle="1" w:styleId="Ttulodetabela">
    <w:name w:val="Título de tabela"/>
    <w:basedOn w:val="Contedodetabela"/>
    <w:qFormat/>
    <w:pPr>
      <w:jc w:val="center"/>
    </w:pPr>
    <w:rPr>
      <w:b/>
      <w:bCs/>
    </w:rPr>
  </w:style>
  <w:style w:type="paragraph" w:customStyle="1" w:styleId="Recuodecorpodetexto31">
    <w:name w:val="Recuo de corpo de texto 31"/>
    <w:basedOn w:val="Normal"/>
    <w:qFormat/>
    <w:pPr>
      <w:suppressAutoHyphens w:val="0"/>
      <w:spacing w:after="120"/>
      <w:ind w:left="283"/>
    </w:pPr>
    <w:rPr>
      <w:sz w:val="16"/>
      <w:szCs w:val="16"/>
    </w:rPr>
  </w:style>
  <w:style w:type="paragraph" w:customStyle="1" w:styleId="WW-Textosimples">
    <w:name w:val="WW-Texto simples"/>
    <w:basedOn w:val="Normal"/>
    <w:qFormat/>
    <w:rPr>
      <w:rFonts w:ascii="Courier New" w:hAnsi="Courier New" w:cs="Courier New"/>
      <w:color w:val="00000A"/>
    </w:rPr>
  </w:style>
  <w:style w:type="paragraph" w:customStyle="1" w:styleId="Normal0">
    <w:name w:val="Normal_0"/>
    <w:qFormat/>
    <w:pPr>
      <w:tabs>
        <w:tab w:val="left" w:pos="1418"/>
        <w:tab w:val="left" w:pos="1985"/>
        <w:tab w:val="left" w:pos="2552"/>
        <w:tab w:val="left" w:pos="3402"/>
        <w:tab w:val="left" w:pos="4253"/>
        <w:tab w:val="left" w:pos="4820"/>
      </w:tabs>
      <w:overflowPunct w:val="0"/>
      <w:jc w:val="both"/>
    </w:pPr>
    <w:rPr>
      <w:sz w:val="24"/>
      <w:szCs w:val="22"/>
      <w:lang w:eastAsia="en-US"/>
    </w:rPr>
  </w:style>
  <w:style w:type="paragraph" w:customStyle="1" w:styleId="Indentado0">
    <w:name w:val="Indentado_0"/>
    <w:basedOn w:val="Normal0"/>
    <w:qFormat/>
    <w:pPr>
      <w:tabs>
        <w:tab w:val="right" w:pos="9923"/>
      </w:tabs>
      <w:ind w:left="567" w:firstLine="851"/>
    </w:pPr>
  </w:style>
  <w:style w:type="paragraph" w:customStyle="1" w:styleId="Pa4">
    <w:name w:val="Pa4"/>
    <w:basedOn w:val="Default"/>
    <w:next w:val="Default"/>
    <w:qFormat/>
    <w:pPr>
      <w:suppressAutoHyphens w:val="0"/>
      <w:spacing w:line="181" w:lineRule="atLeast"/>
    </w:pPr>
    <w:rPr>
      <w:rFonts w:ascii="Univers 45 Light" w:eastAsia="SimSun" w:hAnsi="Univers 45 Light"/>
      <w:color w:val="auto"/>
      <w:lang w:eastAsia="pt-BR"/>
    </w:rPr>
  </w:style>
  <w:style w:type="paragraph" w:customStyle="1" w:styleId="Pa28">
    <w:name w:val="Pa28"/>
    <w:basedOn w:val="Default"/>
    <w:next w:val="Default"/>
    <w:qFormat/>
    <w:pPr>
      <w:suppressAutoHyphens w:val="0"/>
      <w:spacing w:line="181" w:lineRule="atLeast"/>
    </w:pPr>
    <w:rPr>
      <w:rFonts w:ascii="Univers 45 Light" w:eastAsia="SimSun" w:hAnsi="Univers 45 Light"/>
      <w:color w:val="auto"/>
      <w:lang w:eastAsia="pt-BR"/>
    </w:rPr>
  </w:style>
  <w:style w:type="paragraph" w:customStyle="1" w:styleId="Padro">
    <w:name w:val="Padrão"/>
    <w:qFormat/>
    <w:pPr>
      <w:tabs>
        <w:tab w:val="left" w:pos="708"/>
      </w:tabs>
      <w:overflowPunct w:val="0"/>
      <w:spacing w:after="200" w:line="276" w:lineRule="auto"/>
    </w:pPr>
    <w:rPr>
      <w:rFonts w:eastAsia="SimSun;宋体" w:cs="Mangal"/>
      <w:kern w:val="2"/>
      <w:sz w:val="24"/>
      <w:szCs w:val="24"/>
      <w:lang w:eastAsia="zh-CN" w:bidi="hi-IN"/>
    </w:rPr>
  </w:style>
  <w:style w:type="paragraph" w:customStyle="1" w:styleId="LO-Normal">
    <w:name w:val="LO-Normal"/>
    <w:qFormat/>
    <w:pPr>
      <w:widowControl w:val="0"/>
      <w:overflowPunct w:val="0"/>
    </w:pPr>
    <w:rPr>
      <w:rFonts w:ascii="Liberation Serif;Times New Roma" w:eastAsia="SimSun" w:hAnsi="Liberation Serif;Times New Roma" w:cs="Mangal"/>
      <w:kern w:val="2"/>
      <w:sz w:val="24"/>
      <w:szCs w:val="24"/>
      <w:lang w:eastAsia="zh-CN" w:bidi="hi-IN"/>
    </w:rPr>
  </w:style>
  <w:style w:type="numbering" w:customStyle="1" w:styleId="WW8Num3">
    <w:name w:val="WW8Num3"/>
    <w:qFormat/>
  </w:style>
  <w:style w:type="character" w:customStyle="1" w:styleId="Nivel2Char">
    <w:name w:val="Nivel 2 Char"/>
    <w:basedOn w:val="Fontepargpadro"/>
    <w:link w:val="Nivel2"/>
    <w:qFormat/>
    <w:locked/>
    <w:rsid w:val="005710F0"/>
    <w:rPr>
      <w:rFonts w:ascii="Arial" w:hAnsi="Arial" w:cs="Arial"/>
      <w:color w:val="000000"/>
    </w:rPr>
  </w:style>
  <w:style w:type="paragraph" w:customStyle="1" w:styleId="Nivel2">
    <w:name w:val="Nivel 2"/>
    <w:basedOn w:val="Normal"/>
    <w:link w:val="Nivel2Char"/>
    <w:qFormat/>
    <w:rsid w:val="005710F0"/>
    <w:pPr>
      <w:suppressAutoHyphens w:val="0"/>
      <w:overflowPunct/>
      <w:spacing w:before="120" w:after="120" w:line="276" w:lineRule="auto"/>
      <w:jc w:val="both"/>
    </w:pPr>
    <w:rPr>
      <w:rFonts w:ascii="Arial" w:hAnsi="Arial" w:cs="Arial"/>
      <w:color w:val="000000"/>
      <w:lang w:eastAsia="pt-BR"/>
    </w:rPr>
  </w:style>
  <w:style w:type="paragraph" w:customStyle="1" w:styleId="Nvel3-R">
    <w:name w:val="Nível 3-R"/>
    <w:basedOn w:val="Normal"/>
    <w:link w:val="Nvel3-RChar"/>
    <w:qFormat/>
    <w:rsid w:val="005710F0"/>
    <w:pPr>
      <w:numPr>
        <w:numId w:val="2"/>
      </w:numPr>
      <w:suppressAutoHyphens w:val="0"/>
      <w:overflowPunct/>
      <w:spacing w:before="120" w:after="120" w:line="276" w:lineRule="auto"/>
      <w:ind w:left="284"/>
      <w:jc w:val="both"/>
    </w:pPr>
    <w:rPr>
      <w:rFonts w:ascii="Arial" w:hAnsi="Arial" w:cs="Arial"/>
      <w:i/>
      <w:iCs/>
      <w:color w:val="FF0000"/>
    </w:rPr>
  </w:style>
  <w:style w:type="paragraph" w:customStyle="1" w:styleId="Nvel3">
    <w:name w:val="Nível 3"/>
    <w:basedOn w:val="Nvel3-R"/>
    <w:link w:val="Nvel3Char"/>
    <w:qFormat/>
    <w:rsid w:val="005710F0"/>
    <w:rPr>
      <w:i w:val="0"/>
      <w:iCs w:val="0"/>
      <w:color w:val="000000"/>
    </w:rPr>
  </w:style>
  <w:style w:type="paragraph" w:customStyle="1" w:styleId="Nvel4">
    <w:name w:val="Nível 4"/>
    <w:basedOn w:val="Nvel3"/>
    <w:link w:val="Nvel4Char"/>
    <w:qFormat/>
    <w:rsid w:val="005710F0"/>
    <w:pPr>
      <w:ind w:left="567"/>
    </w:pPr>
  </w:style>
  <w:style w:type="character" w:customStyle="1" w:styleId="Nvel3-RChar">
    <w:name w:val="Nível 3-R Char"/>
    <w:link w:val="Nvel3-R"/>
    <w:rsid w:val="005710F0"/>
    <w:rPr>
      <w:rFonts w:ascii="Arial" w:hAnsi="Arial" w:cs="Arial"/>
      <w:i/>
      <w:iCs/>
      <w:color w:val="FF0000"/>
      <w:lang w:eastAsia="zh-CN"/>
    </w:rPr>
  </w:style>
  <w:style w:type="character" w:customStyle="1" w:styleId="Nvel3Char">
    <w:name w:val="Nível 3 Char"/>
    <w:link w:val="Nvel3"/>
    <w:rsid w:val="005710F0"/>
    <w:rPr>
      <w:rFonts w:ascii="Arial" w:hAnsi="Arial" w:cs="Arial"/>
      <w:color w:val="000000"/>
      <w:lang w:eastAsia="zh-CN"/>
    </w:rPr>
  </w:style>
  <w:style w:type="character" w:customStyle="1" w:styleId="Nvel4Char">
    <w:name w:val="Nível 4 Char"/>
    <w:basedOn w:val="Nvel3Char"/>
    <w:link w:val="Nvel4"/>
    <w:rsid w:val="005710F0"/>
    <w:rPr>
      <w:rFonts w:ascii="Arial" w:hAnsi="Arial" w:cs="Arial"/>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2505</TotalTime>
  <Pages>1</Pages>
  <Words>4004</Words>
  <Characters>21623</Characters>
  <Application>Microsoft Office Word</Application>
  <DocSecurity>0</DocSecurity>
  <Lines>180</Lines>
  <Paragraphs>51</Paragraphs>
  <ScaleCrop>false</ScaleCrop>
  <HeadingPairs>
    <vt:vector size="2" baseType="variant">
      <vt:variant>
        <vt:lpstr>Título</vt:lpstr>
      </vt:variant>
      <vt:variant>
        <vt:i4>1</vt:i4>
      </vt:variant>
    </vt:vector>
  </HeadingPairs>
  <TitlesOfParts>
    <vt:vector size="1" baseType="lpstr">
      <vt:lpstr>São Gabriel da Palha, em 05 de Março de 20</vt:lpstr>
    </vt:vector>
  </TitlesOfParts>
  <Company/>
  <LinksUpToDate>false</LinksUpToDate>
  <CharactersWithSpaces>25576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São Gabriel da Palha, em 05 de Março de 20</dc:title>
  <dc:subject/>
  <dc:creator>PMSGP</dc:creator>
  <dc:description/>
  <cp:lastModifiedBy>Erliton de Mello Braz</cp:lastModifiedBy>
  <cp:revision>294</cp:revision>
  <cp:lastPrinted>2025-12-11T14:15:00Z</cp:lastPrinted>
  <dcterms:created xsi:type="dcterms:W3CDTF">2019-06-04T16:18:00Z</dcterms:created>
  <dcterms:modified xsi:type="dcterms:W3CDTF">2025-12-11T14:16:00Z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